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0C36556" w14:textId="298632D2" w:rsidR="00CD4C7B" w:rsidRPr="00A84117" w:rsidRDefault="00CD4C7B" w:rsidP="00CD4C7B">
      <w:pPr>
        <w:pStyle w:val="Header"/>
        <w:tabs>
          <w:tab w:val="right" w:pos="9639"/>
        </w:tabs>
        <w:rPr>
          <w:bCs/>
          <w:i/>
          <w:noProof w:val="0"/>
          <w:sz w:val="24"/>
          <w:szCs w:val="24"/>
        </w:rPr>
      </w:pPr>
      <w:r w:rsidRPr="00B266B0">
        <w:rPr>
          <w:bCs/>
          <w:noProof w:val="0"/>
          <w:sz w:val="24"/>
          <w:szCs w:val="24"/>
        </w:rPr>
        <w:t>3GPP T</w:t>
      </w:r>
      <w:bookmarkStart w:id="0" w:name="_Ref452454252"/>
      <w:bookmarkEnd w:id="0"/>
      <w:r w:rsidRPr="00B266B0">
        <w:rPr>
          <w:bCs/>
          <w:noProof w:val="0"/>
          <w:sz w:val="24"/>
          <w:szCs w:val="24"/>
        </w:rPr>
        <w:t xml:space="preserve">SG-RAN </w:t>
      </w:r>
      <w:r w:rsidR="00936071">
        <w:rPr>
          <w:noProof w:val="0"/>
          <w:sz w:val="24"/>
          <w:szCs w:val="24"/>
        </w:rPr>
        <w:t xml:space="preserve">WG2 </w:t>
      </w:r>
      <w:r w:rsidR="004006E8">
        <w:rPr>
          <w:noProof w:val="0"/>
          <w:sz w:val="24"/>
          <w:szCs w:val="24"/>
        </w:rPr>
        <w:t>NR Adhoc #2</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Pr="00A84117">
        <w:rPr>
          <w:bCs/>
          <w:noProof w:val="0"/>
          <w:sz w:val="24"/>
          <w:szCs w:val="24"/>
        </w:rPr>
        <w:t>1</w:t>
      </w:r>
      <w:r w:rsidR="00936071" w:rsidRPr="00A84117">
        <w:rPr>
          <w:bCs/>
          <w:noProof w:val="0"/>
          <w:sz w:val="24"/>
          <w:szCs w:val="24"/>
        </w:rPr>
        <w:t>7</w:t>
      </w:r>
      <w:r w:rsidR="00A84117" w:rsidRPr="00A84117">
        <w:rPr>
          <w:bCs/>
          <w:noProof w:val="0"/>
          <w:sz w:val="24"/>
          <w:szCs w:val="24"/>
        </w:rPr>
        <w:t>06594</w:t>
      </w:r>
    </w:p>
    <w:p w14:paraId="231362B2" w14:textId="45E155DC" w:rsidR="00CD4C7B" w:rsidRPr="00B266B0" w:rsidRDefault="004006E8" w:rsidP="00CD4C7B">
      <w:pPr>
        <w:pStyle w:val="Header"/>
        <w:tabs>
          <w:tab w:val="right" w:pos="9639"/>
        </w:tabs>
        <w:rPr>
          <w:bCs/>
          <w:noProof w:val="0"/>
          <w:sz w:val="24"/>
          <w:szCs w:val="24"/>
        </w:rPr>
      </w:pPr>
      <w:r w:rsidRPr="00A84117">
        <w:rPr>
          <w:rFonts w:eastAsia="宋体"/>
          <w:noProof w:val="0"/>
          <w:sz w:val="24"/>
          <w:szCs w:val="24"/>
          <w:lang w:eastAsia="zh-CN"/>
        </w:rPr>
        <w:t>Qingdao</w:t>
      </w:r>
      <w:r w:rsidR="00C24650" w:rsidRPr="00A84117">
        <w:rPr>
          <w:rFonts w:eastAsia="宋体"/>
          <w:noProof w:val="0"/>
          <w:sz w:val="24"/>
          <w:szCs w:val="24"/>
          <w:lang w:eastAsia="zh-CN"/>
        </w:rPr>
        <w:t xml:space="preserve">, </w:t>
      </w:r>
      <w:r w:rsidR="00C9068C" w:rsidRPr="00A84117">
        <w:rPr>
          <w:rFonts w:eastAsia="宋体"/>
          <w:noProof w:val="0"/>
          <w:sz w:val="24"/>
          <w:szCs w:val="24"/>
          <w:lang w:eastAsia="zh-CN"/>
        </w:rPr>
        <w:t>China</w:t>
      </w:r>
      <w:r w:rsidR="00C24650" w:rsidRPr="00A84117">
        <w:rPr>
          <w:rFonts w:eastAsia="宋体"/>
          <w:noProof w:val="0"/>
          <w:sz w:val="24"/>
          <w:szCs w:val="24"/>
          <w:lang w:eastAsia="zh-CN"/>
        </w:rPr>
        <w:t xml:space="preserve">, </w:t>
      </w:r>
      <w:r w:rsidR="00112F1A" w:rsidRPr="00A84117">
        <w:rPr>
          <w:rFonts w:eastAsia="宋体"/>
          <w:noProof w:val="0"/>
          <w:sz w:val="24"/>
          <w:szCs w:val="24"/>
          <w:lang w:eastAsia="zh-CN"/>
        </w:rPr>
        <w:t>27</w:t>
      </w:r>
      <w:r w:rsidR="00C92967" w:rsidRPr="00A84117">
        <w:rPr>
          <w:rFonts w:eastAsia="宋体"/>
          <w:noProof w:val="0"/>
          <w:sz w:val="24"/>
          <w:szCs w:val="24"/>
          <w:lang w:eastAsia="zh-CN"/>
        </w:rPr>
        <w:t xml:space="preserve"> - </w:t>
      </w:r>
      <w:r w:rsidR="00112F1A" w:rsidRPr="00A84117">
        <w:rPr>
          <w:rFonts w:eastAsia="宋体"/>
          <w:noProof w:val="0"/>
          <w:sz w:val="24"/>
          <w:szCs w:val="24"/>
          <w:lang w:eastAsia="zh-CN"/>
        </w:rPr>
        <w:t>29</w:t>
      </w:r>
      <w:r w:rsidR="00C92967" w:rsidRPr="00A84117">
        <w:rPr>
          <w:rFonts w:eastAsia="宋体"/>
          <w:noProof w:val="0"/>
          <w:sz w:val="24"/>
          <w:szCs w:val="24"/>
          <w:lang w:eastAsia="zh-CN"/>
        </w:rPr>
        <w:t xml:space="preserve"> </w:t>
      </w:r>
      <w:r w:rsidR="00112F1A" w:rsidRPr="00A84117">
        <w:rPr>
          <w:rFonts w:eastAsia="宋体"/>
          <w:noProof w:val="0"/>
          <w:sz w:val="24"/>
          <w:szCs w:val="24"/>
          <w:lang w:eastAsia="zh-CN"/>
        </w:rPr>
        <w:t>June</w:t>
      </w:r>
      <w:r w:rsidR="00813245" w:rsidRPr="00A84117">
        <w:rPr>
          <w:rFonts w:eastAsia="宋体"/>
          <w:noProof w:val="0"/>
          <w:sz w:val="24"/>
          <w:szCs w:val="24"/>
          <w:lang w:eastAsia="zh-CN"/>
        </w:rPr>
        <w:t xml:space="preserve"> </w:t>
      </w:r>
      <w:r w:rsidR="00C24650" w:rsidRPr="00A84117">
        <w:rPr>
          <w:rFonts w:eastAsia="宋体"/>
          <w:noProof w:val="0"/>
          <w:sz w:val="24"/>
          <w:szCs w:val="24"/>
          <w:lang w:eastAsia="zh-CN"/>
        </w:rPr>
        <w:t>201</w:t>
      </w:r>
      <w:r w:rsidR="00936071" w:rsidRPr="00A84117">
        <w:rPr>
          <w:rFonts w:eastAsia="宋体"/>
          <w:noProof w:val="0"/>
          <w:sz w:val="24"/>
          <w:szCs w:val="24"/>
          <w:lang w:eastAsia="zh-CN"/>
        </w:rPr>
        <w:t>7</w:t>
      </w:r>
      <w:r w:rsidR="0089311A" w:rsidRPr="00A84117">
        <w:rPr>
          <w:rFonts w:eastAsia="宋体"/>
          <w:noProof w:val="0"/>
          <w:sz w:val="24"/>
          <w:szCs w:val="24"/>
          <w:lang w:eastAsia="zh-CN"/>
        </w:rPr>
        <w:tab/>
        <w:t>Revision on R2-1704274</w:t>
      </w:r>
    </w:p>
    <w:p w14:paraId="39BE00F6" w14:textId="77777777" w:rsidR="00CD4C7B" w:rsidRPr="00B266B0" w:rsidRDefault="00CD4C7B" w:rsidP="00CD4C7B">
      <w:pPr>
        <w:pStyle w:val="Header"/>
        <w:rPr>
          <w:bCs/>
          <w:noProof w:val="0"/>
          <w:sz w:val="24"/>
        </w:rPr>
      </w:pPr>
    </w:p>
    <w:p w14:paraId="49379CFB" w14:textId="77777777" w:rsidR="00CD4C7B" w:rsidRPr="00B266B0" w:rsidRDefault="00CD4C7B" w:rsidP="00CD4C7B">
      <w:pPr>
        <w:pStyle w:val="Header"/>
        <w:rPr>
          <w:bCs/>
          <w:noProof w:val="0"/>
          <w:sz w:val="24"/>
        </w:rPr>
      </w:pPr>
    </w:p>
    <w:p w14:paraId="758E2B30" w14:textId="57A3F5FD" w:rsidR="00CD4C7B" w:rsidRPr="00B266B0" w:rsidRDefault="00CD4C7B" w:rsidP="00CD4C7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7F66C3">
        <w:rPr>
          <w:rFonts w:cs="Arial"/>
          <w:b/>
          <w:bCs/>
          <w:sz w:val="24"/>
          <w:lang w:eastAsia="ja-JP"/>
        </w:rPr>
        <w:t>10.3.2.4</w:t>
      </w:r>
    </w:p>
    <w:p w14:paraId="6A1BC0C1" w14:textId="77777777"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Alcatel-Lucent Shanghai Bell</w:t>
      </w:r>
    </w:p>
    <w:p w14:paraId="45BE90BE" w14:textId="337FD69D"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A62A3B">
        <w:rPr>
          <w:rFonts w:ascii="Arial" w:hAnsi="Arial" w:cs="Arial"/>
          <w:b/>
          <w:bCs/>
          <w:sz w:val="24"/>
        </w:rPr>
        <w:t xml:space="preserve">SN for </w:t>
      </w:r>
      <w:r w:rsidR="007F66C3">
        <w:rPr>
          <w:rFonts w:ascii="Arial" w:hAnsi="Arial" w:cs="Arial"/>
          <w:b/>
          <w:bCs/>
          <w:sz w:val="24"/>
        </w:rPr>
        <w:t>RLC UM</w:t>
      </w:r>
      <w:r w:rsidR="00A62A3B">
        <w:rPr>
          <w:rFonts w:ascii="Arial" w:hAnsi="Arial" w:cs="Arial"/>
          <w:b/>
          <w:bCs/>
          <w:sz w:val="24"/>
        </w:rPr>
        <w:t xml:space="preserve"> and pre-processing</w:t>
      </w:r>
    </w:p>
    <w:p w14:paraId="3AC3A0B1" w14:textId="2465DA0E" w:rsidR="00CD4C7B" w:rsidRPr="00B266B0" w:rsidRDefault="00CD4C7B" w:rsidP="00CD4C7B">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112F1A" w:rsidRPr="00112F1A">
        <w:rPr>
          <w:rFonts w:ascii="Arial" w:hAnsi="Arial" w:cs="Arial"/>
          <w:b/>
          <w:bCs/>
          <w:sz w:val="24"/>
        </w:rPr>
        <w:t xml:space="preserve">NR_newRAT-Core </w:t>
      </w:r>
      <w:r w:rsidR="00D80795">
        <w:rPr>
          <w:rFonts w:ascii="Arial" w:hAnsi="Arial" w:cs="Arial"/>
          <w:b/>
          <w:bCs/>
          <w:sz w:val="24"/>
        </w:rPr>
        <w:t>-</w:t>
      </w:r>
      <w:r>
        <w:rPr>
          <w:rFonts w:ascii="Arial" w:hAnsi="Arial" w:cs="Arial"/>
          <w:b/>
          <w:bCs/>
          <w:sz w:val="24"/>
        </w:rPr>
        <w:t xml:space="preserve"> Release</w:t>
      </w:r>
      <w:r w:rsidR="00D80795">
        <w:rPr>
          <w:rFonts w:ascii="Arial" w:hAnsi="Arial" w:cs="Arial"/>
          <w:b/>
          <w:bCs/>
          <w:sz w:val="24"/>
        </w:rPr>
        <w:t xml:space="preserve"> </w:t>
      </w:r>
      <w:r w:rsidR="00970DB3">
        <w:rPr>
          <w:rFonts w:ascii="Arial" w:hAnsi="Arial" w:cs="Arial"/>
          <w:b/>
          <w:bCs/>
          <w:sz w:val="24"/>
        </w:rPr>
        <w:t>15</w:t>
      </w:r>
    </w:p>
    <w:p w14:paraId="7DF86DB4"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3E959691" w14:textId="77777777" w:rsidR="00CD4C7B" w:rsidRPr="006E13D1" w:rsidRDefault="00CD4C7B" w:rsidP="00CD4C7B">
      <w:pPr>
        <w:pStyle w:val="Heading1"/>
      </w:pPr>
      <w:r w:rsidRPr="006E13D1">
        <w:t>1</w:t>
      </w:r>
      <w:r w:rsidRPr="006E13D1">
        <w:tab/>
      </w:r>
      <w:r w:rsidR="0056573F">
        <w:t>Introduction</w:t>
      </w:r>
    </w:p>
    <w:p w14:paraId="19B750D6" w14:textId="567E86C6" w:rsidR="007F66C3" w:rsidRDefault="007F66C3" w:rsidP="00CD4C7B">
      <w:r>
        <w:t>The following has been agreed by RAN2#97bis meeting:</w:t>
      </w:r>
    </w:p>
    <w:p w14:paraId="4F0533FE" w14:textId="77777777" w:rsidR="007F66C3" w:rsidRPr="007F66C3" w:rsidRDefault="007F66C3" w:rsidP="007F66C3">
      <w:pPr>
        <w:pStyle w:val="Doc-text2"/>
        <w:pBdr>
          <w:top w:val="single" w:sz="4" w:space="1" w:color="auto"/>
          <w:left w:val="single" w:sz="4" w:space="4" w:color="auto"/>
          <w:bottom w:val="single" w:sz="4" w:space="1" w:color="auto"/>
          <w:right w:val="single" w:sz="4" w:space="4" w:color="auto"/>
        </w:pBdr>
        <w:tabs>
          <w:tab w:val="left" w:pos="450"/>
        </w:tabs>
        <w:ind w:left="931"/>
        <w:rPr>
          <w:b/>
          <w:i/>
        </w:rPr>
      </w:pPr>
      <w:r w:rsidRPr="007F66C3">
        <w:rPr>
          <w:b/>
          <w:i/>
        </w:rPr>
        <w:t>Agreements on RLC PDU format</w:t>
      </w:r>
    </w:p>
    <w:p w14:paraId="15A87DDA" w14:textId="77777777" w:rsidR="007F66C3" w:rsidRPr="007F66C3" w:rsidRDefault="007F66C3" w:rsidP="007F66C3">
      <w:pPr>
        <w:pStyle w:val="Doc-text2"/>
        <w:pBdr>
          <w:top w:val="single" w:sz="4" w:space="1" w:color="auto"/>
          <w:left w:val="single" w:sz="4" w:space="4" w:color="auto"/>
          <w:bottom w:val="single" w:sz="4" w:space="1" w:color="auto"/>
          <w:right w:val="single" w:sz="4" w:space="4" w:color="auto"/>
        </w:pBdr>
        <w:tabs>
          <w:tab w:val="left" w:pos="450"/>
        </w:tabs>
        <w:ind w:left="931"/>
        <w:rPr>
          <w:i/>
          <w:lang w:eastAsia="zh-CN"/>
        </w:rPr>
      </w:pPr>
      <w:r w:rsidRPr="007F66C3">
        <w:rPr>
          <w:i/>
          <w:lang w:eastAsia="zh-CN"/>
        </w:rPr>
        <w:t>-</w:t>
      </w:r>
      <w:r w:rsidRPr="007F66C3">
        <w:rPr>
          <w:i/>
          <w:lang w:eastAsia="zh-CN"/>
        </w:rPr>
        <w:tab/>
      </w:r>
      <w:r w:rsidRPr="007F66C3">
        <w:rPr>
          <w:rFonts w:hint="eastAsia"/>
          <w:i/>
          <w:lang w:eastAsia="zh-CN"/>
        </w:rPr>
        <w:t>NR RLC PDU and NR RLC PDU header should be byte-aligned.</w:t>
      </w:r>
    </w:p>
    <w:p w14:paraId="7BF0E138" w14:textId="77777777" w:rsidR="007F66C3" w:rsidRPr="007F66C3" w:rsidRDefault="007F66C3" w:rsidP="007F66C3">
      <w:pPr>
        <w:pStyle w:val="Doc-text2"/>
        <w:pBdr>
          <w:top w:val="single" w:sz="4" w:space="1" w:color="auto"/>
          <w:left w:val="single" w:sz="4" w:space="4" w:color="auto"/>
          <w:bottom w:val="single" w:sz="4" w:space="1" w:color="auto"/>
          <w:right w:val="single" w:sz="4" w:space="4" w:color="auto"/>
        </w:pBdr>
        <w:tabs>
          <w:tab w:val="left" w:pos="450"/>
        </w:tabs>
        <w:ind w:left="931"/>
        <w:rPr>
          <w:i/>
          <w:lang w:eastAsia="zh-CN"/>
        </w:rPr>
      </w:pPr>
      <w:r w:rsidRPr="007F66C3">
        <w:rPr>
          <w:i/>
          <w:lang w:eastAsia="zh-CN"/>
        </w:rPr>
        <w:t>-</w:t>
      </w:r>
      <w:r w:rsidRPr="007F66C3">
        <w:rPr>
          <w:i/>
          <w:lang w:eastAsia="zh-CN"/>
        </w:rPr>
        <w:tab/>
      </w:r>
      <w:r w:rsidRPr="007F66C3">
        <w:rPr>
          <w:rFonts w:hint="eastAsia"/>
          <w:i/>
          <w:lang w:eastAsia="zh-CN"/>
        </w:rPr>
        <w:t>NR RLC PDU will not include Length Indicator (LI) field.</w:t>
      </w:r>
    </w:p>
    <w:p w14:paraId="62FD170E" w14:textId="77777777" w:rsidR="007F66C3" w:rsidRPr="007F66C3" w:rsidRDefault="007F66C3" w:rsidP="007F66C3">
      <w:pPr>
        <w:pStyle w:val="Doc-text2"/>
        <w:pBdr>
          <w:top w:val="single" w:sz="4" w:space="1" w:color="auto"/>
          <w:left w:val="single" w:sz="4" w:space="4" w:color="auto"/>
          <w:bottom w:val="single" w:sz="4" w:space="1" w:color="auto"/>
          <w:right w:val="single" w:sz="4" w:space="4" w:color="auto"/>
        </w:pBdr>
        <w:tabs>
          <w:tab w:val="left" w:pos="450"/>
        </w:tabs>
        <w:ind w:left="931"/>
        <w:rPr>
          <w:b/>
          <w:i/>
          <w:lang w:eastAsia="zh-CN"/>
        </w:rPr>
      </w:pPr>
      <w:r w:rsidRPr="007F66C3">
        <w:rPr>
          <w:b/>
          <w:i/>
          <w:lang w:eastAsia="zh-CN"/>
        </w:rPr>
        <w:t>-</w:t>
      </w:r>
      <w:r w:rsidRPr="007F66C3">
        <w:rPr>
          <w:b/>
          <w:i/>
          <w:lang w:eastAsia="zh-CN"/>
        </w:rPr>
        <w:tab/>
      </w:r>
      <w:r w:rsidRPr="007F66C3">
        <w:rPr>
          <w:rFonts w:hint="eastAsia"/>
          <w:i/>
          <w:lang w:eastAsia="zh-CN"/>
        </w:rPr>
        <w:t xml:space="preserve">NR RLC </w:t>
      </w:r>
      <w:r w:rsidRPr="007F66C3">
        <w:rPr>
          <w:i/>
          <w:lang w:eastAsia="zh-CN"/>
        </w:rPr>
        <w:t>P</w:t>
      </w:r>
      <w:r w:rsidRPr="007F66C3">
        <w:rPr>
          <w:rFonts w:hint="eastAsia"/>
          <w:i/>
          <w:lang w:eastAsia="zh-CN"/>
        </w:rPr>
        <w:t xml:space="preserve">DU will use 2-bits </w:t>
      </w:r>
      <w:r w:rsidRPr="007F66C3">
        <w:rPr>
          <w:i/>
          <w:lang w:eastAsia="zh-CN"/>
        </w:rPr>
        <w:t>“F</w:t>
      </w:r>
      <w:r w:rsidRPr="007F66C3">
        <w:rPr>
          <w:rFonts w:hint="eastAsia"/>
          <w:i/>
          <w:lang w:eastAsia="zh-CN"/>
        </w:rPr>
        <w:t>I</w:t>
      </w:r>
      <w:r w:rsidRPr="007F66C3">
        <w:rPr>
          <w:i/>
          <w:lang w:eastAsia="zh-CN"/>
        </w:rPr>
        <w:t xml:space="preserve">-like” </w:t>
      </w:r>
      <w:r w:rsidRPr="007F66C3">
        <w:rPr>
          <w:rFonts w:hint="eastAsia"/>
          <w:i/>
          <w:lang w:eastAsia="zh-CN"/>
        </w:rPr>
        <w:t xml:space="preserve">field to distinguish the complete </w:t>
      </w:r>
      <w:r w:rsidRPr="007F66C3">
        <w:rPr>
          <w:i/>
          <w:lang w:eastAsia="zh-CN"/>
        </w:rPr>
        <w:t>RLC S</w:t>
      </w:r>
      <w:r w:rsidRPr="007F66C3">
        <w:rPr>
          <w:rFonts w:hint="eastAsia"/>
          <w:i/>
          <w:lang w:eastAsia="zh-CN"/>
        </w:rPr>
        <w:t xml:space="preserve">DU, the first </w:t>
      </w:r>
      <w:r w:rsidRPr="007F66C3">
        <w:rPr>
          <w:i/>
          <w:lang w:eastAsia="zh-CN"/>
        </w:rPr>
        <w:t>S</w:t>
      </w:r>
      <w:r w:rsidRPr="007F66C3">
        <w:rPr>
          <w:rFonts w:hint="eastAsia"/>
          <w:i/>
          <w:lang w:eastAsia="zh-CN"/>
        </w:rPr>
        <w:t xml:space="preserve">DU segment, the middle </w:t>
      </w:r>
      <w:r w:rsidRPr="007F66C3">
        <w:rPr>
          <w:i/>
          <w:lang w:eastAsia="zh-CN"/>
        </w:rPr>
        <w:t>S</w:t>
      </w:r>
      <w:r w:rsidRPr="007F66C3">
        <w:rPr>
          <w:rFonts w:hint="eastAsia"/>
          <w:i/>
          <w:lang w:eastAsia="zh-CN"/>
        </w:rPr>
        <w:t xml:space="preserve">DU segment and the last </w:t>
      </w:r>
      <w:r w:rsidRPr="007F66C3">
        <w:rPr>
          <w:i/>
          <w:lang w:eastAsia="zh-CN"/>
        </w:rPr>
        <w:t>S</w:t>
      </w:r>
      <w:r w:rsidRPr="007F66C3">
        <w:rPr>
          <w:rFonts w:hint="eastAsia"/>
          <w:i/>
          <w:lang w:eastAsia="zh-CN"/>
        </w:rPr>
        <w:t xml:space="preserve">DU segment and SO field is needed just in the case of the middle </w:t>
      </w:r>
      <w:r w:rsidRPr="007F66C3">
        <w:rPr>
          <w:i/>
          <w:lang w:eastAsia="zh-CN"/>
        </w:rPr>
        <w:t>S</w:t>
      </w:r>
      <w:r w:rsidRPr="007F66C3">
        <w:rPr>
          <w:rFonts w:hint="eastAsia"/>
          <w:i/>
          <w:lang w:eastAsia="zh-CN"/>
        </w:rPr>
        <w:t xml:space="preserve">DU segment or the last </w:t>
      </w:r>
      <w:r w:rsidRPr="007F66C3">
        <w:rPr>
          <w:i/>
          <w:lang w:eastAsia="zh-CN"/>
        </w:rPr>
        <w:t>S</w:t>
      </w:r>
      <w:r w:rsidRPr="007F66C3">
        <w:rPr>
          <w:rFonts w:hint="eastAsia"/>
          <w:i/>
          <w:lang w:eastAsia="zh-CN"/>
        </w:rPr>
        <w:t>DU segment.</w:t>
      </w:r>
      <w:r w:rsidRPr="007F66C3">
        <w:rPr>
          <w:b/>
          <w:i/>
          <w:lang w:eastAsia="zh-CN"/>
        </w:rPr>
        <w:t xml:space="preserve">  </w:t>
      </w:r>
    </w:p>
    <w:p w14:paraId="226A5BB7" w14:textId="77777777" w:rsidR="007F66C3" w:rsidRPr="007F66C3" w:rsidRDefault="007F66C3" w:rsidP="007F66C3">
      <w:pPr>
        <w:pStyle w:val="Doc-text2"/>
        <w:pBdr>
          <w:top w:val="single" w:sz="4" w:space="1" w:color="auto"/>
          <w:left w:val="single" w:sz="4" w:space="4" w:color="auto"/>
          <w:bottom w:val="single" w:sz="4" w:space="1" w:color="auto"/>
          <w:right w:val="single" w:sz="4" w:space="4" w:color="auto"/>
        </w:pBdr>
        <w:tabs>
          <w:tab w:val="left" w:pos="450"/>
        </w:tabs>
        <w:ind w:left="931"/>
        <w:rPr>
          <w:i/>
          <w:lang w:eastAsia="zh-CN"/>
        </w:rPr>
      </w:pPr>
      <w:r w:rsidRPr="007F66C3">
        <w:rPr>
          <w:i/>
          <w:lang w:eastAsia="zh-CN"/>
        </w:rPr>
        <w:t>-</w:t>
      </w:r>
      <w:r w:rsidRPr="007F66C3">
        <w:rPr>
          <w:i/>
          <w:lang w:eastAsia="zh-CN"/>
        </w:rPr>
        <w:tab/>
      </w:r>
      <w:r w:rsidRPr="007F66C3">
        <w:rPr>
          <w:rFonts w:hint="eastAsia"/>
          <w:i/>
          <w:lang w:eastAsia="zh-CN"/>
        </w:rPr>
        <w:t>NR RLC TMD PDU only consists of a Data field and does not consist of any RLC headers.</w:t>
      </w:r>
    </w:p>
    <w:p w14:paraId="654D36F9" w14:textId="77777777" w:rsidR="007F66C3" w:rsidRPr="007F66C3" w:rsidRDefault="007F66C3" w:rsidP="007F66C3">
      <w:pPr>
        <w:pStyle w:val="Doc-text2"/>
        <w:pBdr>
          <w:top w:val="single" w:sz="4" w:space="1" w:color="auto"/>
          <w:left w:val="single" w:sz="4" w:space="4" w:color="auto"/>
          <w:bottom w:val="single" w:sz="4" w:space="1" w:color="auto"/>
          <w:right w:val="single" w:sz="4" w:space="4" w:color="auto"/>
        </w:pBdr>
        <w:tabs>
          <w:tab w:val="left" w:pos="450"/>
        </w:tabs>
        <w:ind w:left="931"/>
        <w:rPr>
          <w:i/>
          <w:lang w:eastAsia="zh-CN"/>
        </w:rPr>
      </w:pPr>
      <w:r w:rsidRPr="007F66C3">
        <w:rPr>
          <w:b/>
          <w:i/>
          <w:lang w:eastAsia="zh-CN"/>
        </w:rPr>
        <w:t xml:space="preserve">-  </w:t>
      </w:r>
      <w:r w:rsidRPr="007F66C3">
        <w:rPr>
          <w:i/>
          <w:lang w:eastAsia="zh-CN"/>
        </w:rPr>
        <w:t xml:space="preserve">FFS if </w:t>
      </w:r>
      <w:r w:rsidRPr="007F66C3">
        <w:rPr>
          <w:rFonts w:hint="eastAsia"/>
          <w:i/>
          <w:lang w:eastAsia="zh-CN"/>
        </w:rPr>
        <w:t xml:space="preserve">NR RLC UMD </w:t>
      </w:r>
      <w:r w:rsidRPr="007F66C3">
        <w:rPr>
          <w:i/>
          <w:lang w:eastAsia="zh-CN"/>
        </w:rPr>
        <w:t>S</w:t>
      </w:r>
      <w:r w:rsidRPr="007F66C3">
        <w:rPr>
          <w:rFonts w:hint="eastAsia"/>
          <w:i/>
          <w:lang w:eastAsia="zh-CN"/>
        </w:rPr>
        <w:t xml:space="preserve">DU should not include SN field and only NR RLC UMD </w:t>
      </w:r>
      <w:r w:rsidRPr="007F66C3">
        <w:rPr>
          <w:i/>
          <w:lang w:eastAsia="zh-CN"/>
        </w:rPr>
        <w:t>S</w:t>
      </w:r>
      <w:r w:rsidRPr="007F66C3">
        <w:rPr>
          <w:rFonts w:hint="eastAsia"/>
          <w:i/>
          <w:lang w:eastAsia="zh-CN"/>
        </w:rPr>
        <w:t>DU segment should carry SN field</w:t>
      </w:r>
    </w:p>
    <w:p w14:paraId="5E42D0D6" w14:textId="77777777" w:rsidR="007F66C3" w:rsidRPr="007F66C3" w:rsidRDefault="007F66C3" w:rsidP="007F66C3">
      <w:pPr>
        <w:pStyle w:val="Doc-text2"/>
        <w:pBdr>
          <w:top w:val="single" w:sz="4" w:space="1" w:color="auto"/>
          <w:left w:val="single" w:sz="4" w:space="4" w:color="auto"/>
          <w:bottom w:val="single" w:sz="4" w:space="1" w:color="auto"/>
          <w:right w:val="single" w:sz="4" w:space="4" w:color="auto"/>
        </w:pBdr>
        <w:tabs>
          <w:tab w:val="left" w:pos="450"/>
        </w:tabs>
        <w:ind w:left="931"/>
        <w:rPr>
          <w:i/>
          <w:lang w:eastAsia="zh-CN"/>
        </w:rPr>
      </w:pPr>
      <w:r w:rsidRPr="007F66C3">
        <w:rPr>
          <w:i/>
          <w:lang w:eastAsia="zh-CN"/>
        </w:rPr>
        <w:t>-</w:t>
      </w:r>
      <w:r w:rsidRPr="007F66C3">
        <w:rPr>
          <w:i/>
          <w:lang w:eastAsia="zh-CN"/>
        </w:rPr>
        <w:tab/>
        <w:t>NR RLC AMD PDU includes a 1-bit D/C field, 1-bit P field</w:t>
      </w:r>
    </w:p>
    <w:p w14:paraId="44528E8A" w14:textId="77777777" w:rsidR="007F66C3" w:rsidRPr="007F66C3" w:rsidRDefault="007F66C3" w:rsidP="007F66C3">
      <w:pPr>
        <w:pStyle w:val="Doc-text2"/>
        <w:pBdr>
          <w:top w:val="single" w:sz="4" w:space="1" w:color="auto"/>
          <w:left w:val="single" w:sz="4" w:space="4" w:color="auto"/>
          <w:bottom w:val="single" w:sz="4" w:space="1" w:color="auto"/>
          <w:right w:val="single" w:sz="4" w:space="4" w:color="auto"/>
        </w:pBdr>
        <w:tabs>
          <w:tab w:val="left" w:pos="450"/>
        </w:tabs>
        <w:ind w:left="931"/>
        <w:rPr>
          <w:i/>
        </w:rPr>
      </w:pPr>
      <w:r w:rsidRPr="007F66C3">
        <w:rPr>
          <w:i/>
        </w:rPr>
        <w:t>-</w:t>
      </w:r>
      <w:r w:rsidRPr="007F66C3">
        <w:rPr>
          <w:i/>
        </w:rPr>
        <w:tab/>
        <w:t>RLC status report format is byte-aligned</w:t>
      </w:r>
    </w:p>
    <w:p w14:paraId="2E331415" w14:textId="77777777" w:rsidR="007F66C3" w:rsidRPr="001349C4" w:rsidRDefault="007F66C3" w:rsidP="007F66C3">
      <w:pPr>
        <w:pStyle w:val="Doc-text2"/>
        <w:pBdr>
          <w:top w:val="single" w:sz="4" w:space="1" w:color="auto"/>
          <w:left w:val="single" w:sz="4" w:space="4" w:color="auto"/>
          <w:bottom w:val="single" w:sz="4" w:space="1" w:color="auto"/>
          <w:right w:val="single" w:sz="4" w:space="4" w:color="auto"/>
        </w:pBdr>
        <w:tabs>
          <w:tab w:val="left" w:pos="450"/>
        </w:tabs>
        <w:ind w:left="931"/>
        <w:rPr>
          <w:lang w:eastAsia="zh-CN"/>
        </w:rPr>
      </w:pPr>
      <w:r w:rsidRPr="007F66C3">
        <w:rPr>
          <w:i/>
        </w:rPr>
        <w:t>-</w:t>
      </w:r>
      <w:r w:rsidRPr="007F66C3">
        <w:rPr>
          <w:i/>
        </w:rPr>
        <w:tab/>
        <w:t>Introduce a new field(s) “NACK SN range” in the status report format. FFS the details of this field and how the status report is coded</w:t>
      </w:r>
    </w:p>
    <w:p w14:paraId="167F9658" w14:textId="78963C32" w:rsidR="007F66C3" w:rsidRDefault="007F66C3" w:rsidP="00CD4C7B"/>
    <w:p w14:paraId="369050D0" w14:textId="1C0CF50B" w:rsidR="007F66C3" w:rsidRDefault="007F66C3" w:rsidP="00CD4C7B">
      <w:r>
        <w:t>Additionally, RAN2#98 made the following agreement w</w:t>
      </w:r>
      <w:r w:rsidR="00121243">
        <w:t>.</w:t>
      </w:r>
      <w:r>
        <w:t>r</w:t>
      </w:r>
      <w:r w:rsidR="00121243">
        <w:t>.</w:t>
      </w:r>
      <w:r>
        <w:t>t. duplicate detection for RLC UM:</w:t>
      </w:r>
    </w:p>
    <w:p w14:paraId="310B9B08" w14:textId="77777777" w:rsidR="007F66C3" w:rsidRPr="007F66C3" w:rsidRDefault="007F66C3" w:rsidP="007F66C3">
      <w:pPr>
        <w:pStyle w:val="Doc-text2"/>
        <w:pBdr>
          <w:top w:val="single" w:sz="4" w:space="1" w:color="auto"/>
          <w:left w:val="single" w:sz="4" w:space="4" w:color="auto"/>
          <w:bottom w:val="single" w:sz="4" w:space="1" w:color="auto"/>
          <w:right w:val="single" w:sz="4" w:space="4" w:color="auto"/>
        </w:pBdr>
        <w:ind w:left="931"/>
        <w:rPr>
          <w:b/>
          <w:i/>
        </w:rPr>
      </w:pPr>
      <w:r w:rsidRPr="007F66C3">
        <w:rPr>
          <w:b/>
          <w:i/>
        </w:rPr>
        <w:t>Agreements:</w:t>
      </w:r>
    </w:p>
    <w:p w14:paraId="25475D65" w14:textId="77777777" w:rsidR="007F66C3" w:rsidRPr="007F66C3" w:rsidRDefault="007F66C3" w:rsidP="007F66C3">
      <w:pPr>
        <w:pStyle w:val="Doc-text2"/>
        <w:pBdr>
          <w:top w:val="single" w:sz="4" w:space="1" w:color="auto"/>
          <w:left w:val="single" w:sz="4" w:space="4" w:color="auto"/>
          <w:bottom w:val="single" w:sz="4" w:space="1" w:color="auto"/>
          <w:right w:val="single" w:sz="4" w:space="4" w:color="auto"/>
        </w:pBdr>
        <w:ind w:left="931"/>
        <w:rPr>
          <w:i/>
        </w:rPr>
      </w:pPr>
      <w:r w:rsidRPr="007F66C3">
        <w:rPr>
          <w:i/>
        </w:rPr>
        <w:t>=&gt;</w:t>
      </w:r>
      <w:r w:rsidRPr="007F66C3">
        <w:rPr>
          <w:i/>
        </w:rPr>
        <w:tab/>
        <w:t xml:space="preserve">Duplicate detection in RLC UM is not necessary </w:t>
      </w:r>
    </w:p>
    <w:p w14:paraId="723DABDE" w14:textId="3DD6BD37" w:rsidR="007F66C3" w:rsidRDefault="007F66C3" w:rsidP="00CD4C7B"/>
    <w:p w14:paraId="273B53B9" w14:textId="4AC46FD1" w:rsidR="001143A9" w:rsidRDefault="0089311A" w:rsidP="001143A9">
      <w:r>
        <w:t>This contribution discusses the need for using a sequence number in RLC UM mode of operation and addresses an issue raised w</w:t>
      </w:r>
      <w:r w:rsidR="00121243">
        <w:t>.</w:t>
      </w:r>
      <w:r>
        <w:t>r</w:t>
      </w:r>
      <w:r w:rsidR="00121243">
        <w:t>.</w:t>
      </w:r>
      <w:r>
        <w:t>t. pre-processing.</w:t>
      </w:r>
    </w:p>
    <w:p w14:paraId="131DE502" w14:textId="3B793DD9" w:rsidR="0089311A" w:rsidRDefault="00CD4C7B" w:rsidP="00CD4C7B">
      <w:pPr>
        <w:pStyle w:val="Heading1"/>
      </w:pPr>
      <w:r w:rsidRPr="006E13D1">
        <w:t>2</w:t>
      </w:r>
      <w:r w:rsidRPr="006E13D1">
        <w:tab/>
      </w:r>
      <w:r w:rsidR="0089311A">
        <w:t>Discussion</w:t>
      </w:r>
    </w:p>
    <w:p w14:paraId="127ACA6D" w14:textId="6E3CDE3D" w:rsidR="00CD4C7B" w:rsidRPr="006E13D1" w:rsidRDefault="0089311A" w:rsidP="0089311A">
      <w:pPr>
        <w:pStyle w:val="Heading2"/>
      </w:pPr>
      <w:r>
        <w:t>2.1</w:t>
      </w:r>
      <w:r>
        <w:tab/>
        <w:t>SN applicability for RLC UM</w:t>
      </w:r>
    </w:p>
    <w:p w14:paraId="65BF9D31" w14:textId="14CD5B7F" w:rsidR="0089311A" w:rsidRDefault="0089311A" w:rsidP="001143A9">
      <w:r>
        <w:t>As a result of the agreements listed above, and given that the RLC does not support reordering, t</w:t>
      </w:r>
      <w:r w:rsidRPr="00C30433">
        <w:t xml:space="preserve">he only purpose of an SN for RLC UM </w:t>
      </w:r>
      <w:r>
        <w:t xml:space="preserve">is </w:t>
      </w:r>
      <w:r w:rsidRPr="00C30433">
        <w:t>to support segmentation. In other words, whenever segmentation does not occur, the RLC SN serves no purpose for RLC UM operation.</w:t>
      </w:r>
    </w:p>
    <w:p w14:paraId="1BE6F88A" w14:textId="77777777" w:rsidR="0089311A" w:rsidRPr="00D246EF" w:rsidRDefault="0089311A" w:rsidP="0089311A">
      <w:r w:rsidRPr="00C30433">
        <w:rPr>
          <w:b/>
        </w:rPr>
        <w:t>Observation 1</w:t>
      </w:r>
      <w:r>
        <w:t xml:space="preserve">: in RLC UM, </w:t>
      </w:r>
      <w:r w:rsidRPr="00C30433">
        <w:t>whenever segmentation does not occur, the RLC SN serves no purpose.</w:t>
      </w:r>
    </w:p>
    <w:p w14:paraId="06D97737" w14:textId="77777777" w:rsidR="0089311A" w:rsidRDefault="0089311A" w:rsidP="0089311A">
      <w:r>
        <w:t>The coverage of services with low bit rates such as VoIP is of paramount importance and until recently, RAN2 has still been discussing means to improve their support [</w:t>
      </w:r>
      <w:hyperlink r:id="rId11" w:history="1">
        <w:r w:rsidRPr="00C30433">
          <w:rPr>
            <w:rStyle w:val="Hyperlink"/>
          </w:rPr>
          <w:t>RP-160664</w:t>
        </w:r>
      </w:hyperlink>
      <w:r>
        <w:t>]:</w:t>
      </w:r>
    </w:p>
    <w:p w14:paraId="5FBF2B7B" w14:textId="77777777" w:rsidR="0089311A" w:rsidRPr="00C30433" w:rsidRDefault="0089311A" w:rsidP="0089311A">
      <w:pPr>
        <w:pStyle w:val="B1"/>
        <w:rPr>
          <w:i/>
        </w:rPr>
      </w:pPr>
      <w:r>
        <w:t>-</w:t>
      </w:r>
      <w:r>
        <w:tab/>
      </w:r>
      <w:r w:rsidRPr="00C30433">
        <w:rPr>
          <w:i/>
        </w:rPr>
        <w:t>Voice and Video over LTE (VoLTE/ViLTE) are key features for LTE to provide voice and video service. With the quick migration from 2G/3G to LTE and the increasing marketing requirement for high-quality voice/video services, Voice and video over LTE has being deployed and launched by operators over the world, which makes Voice and video over LTE capability extremely important for operators.</w:t>
      </w:r>
      <w:r>
        <w:rPr>
          <w:i/>
        </w:rPr>
        <w:t xml:space="preserve"> </w:t>
      </w:r>
      <w:r w:rsidRPr="00C30433">
        <w:rPr>
          <w:i/>
        </w:rPr>
        <w:t xml:space="preserve">In RAN#71, the study item “Study on enhancement of VoLTE” [1] was setup and concluded three aspects for VoLTE/video to be enhanced: 1)  the </w:t>
      </w:r>
      <w:r w:rsidRPr="00C30433">
        <w:rPr>
          <w:i/>
        </w:rPr>
        <w:lastRenderedPageBreak/>
        <w:t>codec mode/rate selection and adaptation; 2) the signalling optimization; 3) VoLTE/video quality and coverage enhancements.</w:t>
      </w:r>
    </w:p>
    <w:p w14:paraId="43F3F7DB" w14:textId="77777777" w:rsidR="0089311A" w:rsidRDefault="0089311A" w:rsidP="0089311A">
      <w:r w:rsidRPr="00D246EF">
        <w:t>Additionally, RAN2 has agr</w:t>
      </w:r>
      <w:r>
        <w:t>eed as baseline to support</w:t>
      </w:r>
      <w:r w:rsidRPr="00D246EF">
        <w:t xml:space="preserve"> SO-based segmentation for segmentation and re-segmentation. With this, the same SN is assigned/used for every segment of a single RLC SDU and SO-field is used to point to the position of the original SDU the segment begins at. </w:t>
      </w:r>
    </w:p>
    <w:p w14:paraId="0178752A" w14:textId="77777777" w:rsidR="0089311A" w:rsidRDefault="0089311A" w:rsidP="0089311A">
      <w:r>
        <w:t xml:space="preserve">Observation 1 allows us to reduce the overhead in a simple way: limit the use of a sequence number to the PDUs where segmentation occurs. On the receiver side, PDUs without sequence numbers can be passed to PDCP for re-ordering while PDUs with a sequence number need all their segments to be reassembled before doing so. </w:t>
      </w:r>
      <w:r w:rsidRPr="00BC37DD">
        <w:t xml:space="preserve">The number of bits </w:t>
      </w:r>
      <w:r>
        <w:t xml:space="preserve">for the sequence number </w:t>
      </w:r>
      <w:r w:rsidRPr="00BC37DD">
        <w:t>will determine how many RLC PDUs can be segmented on the fly. For instance,</w:t>
      </w:r>
      <w:r>
        <w:t xml:space="preserve"> with 2 bits, RLC-UM can</w:t>
      </w:r>
      <w:r w:rsidRPr="00BC37DD">
        <w:t xml:space="preserve"> handle the segmentation of 4 RLC PDUs on the fly.</w:t>
      </w:r>
    </w:p>
    <w:p w14:paraId="05336F41" w14:textId="7011BBCE" w:rsidR="0089311A" w:rsidRDefault="0089311A" w:rsidP="0089311A">
      <w:r w:rsidRPr="00BC37DD">
        <w:rPr>
          <w:b/>
        </w:rPr>
        <w:t xml:space="preserve">Proposal </w:t>
      </w:r>
      <w:r>
        <w:rPr>
          <w:b/>
        </w:rPr>
        <w:t>1</w:t>
      </w:r>
      <w:r>
        <w:t xml:space="preserve">: in RLC UM, </w:t>
      </w:r>
      <w:r w:rsidRPr="00BC37DD">
        <w:t>limit the use of a sequence number to the PDUs where segmentation occurs.</w:t>
      </w:r>
    </w:p>
    <w:p w14:paraId="70E5572D" w14:textId="6FB83B6C" w:rsidR="0089311A" w:rsidRDefault="0089311A" w:rsidP="0089311A">
      <w:pPr>
        <w:pStyle w:val="Heading2"/>
      </w:pPr>
      <w:r>
        <w:t>2.2</w:t>
      </w:r>
      <w:r>
        <w:tab/>
        <w:t>SN field for RLC UM</w:t>
      </w:r>
    </w:p>
    <w:p w14:paraId="2DEE1695" w14:textId="6760E53C" w:rsidR="0089311A" w:rsidRDefault="0089311A" w:rsidP="001143A9">
      <w:r>
        <w:t xml:space="preserve">Applying SN field only for RLC SDU segments, the required SN space does not anymore depend on the inflow of PDCP packets as for RLC AM. Rather it is similar to LTE: it depends on the number of TBs that can be transmitted simultaneously and maximum HARQ RTT. One TB may comprise of 0, 1, or 2 RLC SDU segments per RLC entity requiring maximum of </w:t>
      </w:r>
      <w:r w:rsidR="00712F68">
        <w:t xml:space="preserve">one </w:t>
      </w:r>
      <w:r w:rsidR="00892EC0">
        <w:t xml:space="preserve">new </w:t>
      </w:r>
      <w:r>
        <w:t>SN to be applied per TB</w:t>
      </w:r>
      <w:r w:rsidR="00712F68">
        <w:t xml:space="preserve"> (the first segment counted in the previous TB since same SN is used for the segments)</w:t>
      </w:r>
      <w:r>
        <w:t xml:space="preserve"> regardless of the number of complete RLC SDUs multiplexed.</w:t>
      </w:r>
    </w:p>
    <w:p w14:paraId="4D40CD5B" w14:textId="152596E4" w:rsidR="0089311A" w:rsidRDefault="00E1396D" w:rsidP="001143A9">
      <w:r>
        <w:t>In</w:t>
      </w:r>
      <w:r w:rsidR="0089311A">
        <w:t xml:space="preserve"> the email discussion “</w:t>
      </w:r>
      <w:r w:rsidR="0089311A" w:rsidRPr="00A86BEE">
        <w:rPr>
          <w:i/>
        </w:rPr>
        <w:t>[98#39] – RLC UM – Qualcomm</w:t>
      </w:r>
      <w:r w:rsidR="0089311A">
        <w:t>”, several companies proposed to apply 6 bits SN for RLC UM to be able to make the header field size equal for the unsegmented and first segment of RLC SDU</w:t>
      </w:r>
      <w:r w:rsidR="0092384F">
        <w:t xml:space="preserve"> for the ease of pre-processing</w:t>
      </w:r>
      <w:r w:rsidR="0089311A">
        <w:t>.</w:t>
      </w:r>
      <w:r w:rsidR="0092384F">
        <w:t xml:space="preserve"> However, we think the 6 bits SN will not suffice for all the scenarios in NR, e.g., when CA configuration is applied for high data rate streaming applications. For instance, if 4 CCs are configured and 8 HARQ processes are assumed, 6 bit SN may only suffice in applying SN for the segments of the first HARQ transmissions without counting any HARQ re-transmissions. Hence,</w:t>
      </w:r>
      <w:r w:rsidR="008C7338">
        <w:t xml:space="preserve"> as soon as CA is active, 6 bit</w:t>
      </w:r>
      <w:r w:rsidR="0092384F">
        <w:t xml:space="preserve"> RLC SN</w:t>
      </w:r>
      <w:r w:rsidR="008C7338">
        <w:t xml:space="preserve"> is not enough to handle segmentation. Instead,</w:t>
      </w:r>
      <w:r w:rsidR="0092384F">
        <w:t xml:space="preserve"> the 12 </w:t>
      </w:r>
      <w:r w:rsidR="00892EC0">
        <w:t>(</w:t>
      </w:r>
      <w:r>
        <w:t xml:space="preserve">even </w:t>
      </w:r>
      <w:r w:rsidR="0092384F">
        <w:t>18</w:t>
      </w:r>
      <w:r w:rsidR="00892EC0">
        <w:t>)</w:t>
      </w:r>
      <w:r w:rsidR="0092384F">
        <w:t xml:space="preserve"> bit RLC SN could be used as baseline which equal to the ones agreed for PDCP SN</w:t>
      </w:r>
      <w:r>
        <w:t>. The exact required value can only be determined once RAN1 concludes the HARQ design in NR.</w:t>
      </w:r>
    </w:p>
    <w:p w14:paraId="52C6DD5E" w14:textId="6BDD3D23" w:rsidR="0089311A" w:rsidRPr="00E1396D" w:rsidRDefault="00E1396D" w:rsidP="001143A9">
      <w:r>
        <w:rPr>
          <w:b/>
        </w:rPr>
        <w:t xml:space="preserve">Proposal 2: </w:t>
      </w:r>
      <w:r w:rsidR="008C7338">
        <w:t>use 12 bit (and even 18 bit) RLC SN as a baseline for RLC UM.</w:t>
      </w:r>
    </w:p>
    <w:p w14:paraId="251B5B16" w14:textId="4E2F5658" w:rsidR="0089311A" w:rsidRDefault="0089311A" w:rsidP="0089311A">
      <w:pPr>
        <w:pStyle w:val="Heading2"/>
      </w:pPr>
      <w:r>
        <w:t>2.3</w:t>
      </w:r>
      <w:r>
        <w:tab/>
        <w:t>Pre-processing for the first segment of RLC SDU</w:t>
      </w:r>
    </w:p>
    <w:p w14:paraId="3D86B40F" w14:textId="2AA52EF1" w:rsidR="001143A9" w:rsidRDefault="0089311A" w:rsidP="001143A9">
      <w:r>
        <w:t>During the email discussion “</w:t>
      </w:r>
      <w:r w:rsidRPr="00A86BEE">
        <w:rPr>
          <w:i/>
        </w:rPr>
        <w:t>[98#39] – RLC UM – Qualcomm</w:t>
      </w:r>
      <w:r>
        <w:t xml:space="preserve">”, a concern was raised that in case RLC SN is included only in SDU segments, the header size of the first segment and unsegmented SDU should be of equal size for the ease of </w:t>
      </w:r>
      <w:r w:rsidR="00E1396D">
        <w:t xml:space="preserve">pre-processing. </w:t>
      </w:r>
      <w:r w:rsidR="001143A9">
        <w:t>In practice, such a requirement would either require the maximum SN field size to be no longer than 6 bits</w:t>
      </w:r>
      <w:r w:rsidR="00E1396D">
        <w:t xml:space="preserve"> as discussed above in 2.2 or the headers of complete RLC SDUs to be longer than 1 byte inducing more unnecessary overhead with reserved header fields.</w:t>
      </w:r>
    </w:p>
    <w:p w14:paraId="301C3A15" w14:textId="6368B84E" w:rsidR="00C7563B" w:rsidRDefault="00E1396D" w:rsidP="00CD4C7B">
      <w:r>
        <w:t xml:space="preserve">We think that pre-processing the header field for the first segment of RLC SDU can be done </w:t>
      </w:r>
      <w:r w:rsidR="00E85203">
        <w:t xml:space="preserve">offline and the possible change of header field size compared to full RLC SDU should not be critical. This stems from the fact that SN field value of next first </w:t>
      </w:r>
      <w:r w:rsidR="00C7563B">
        <w:t xml:space="preserve">RLC SDU </w:t>
      </w:r>
      <w:r w:rsidR="00E85203">
        <w:t>segment is known in advance as the SN value is only increased by the incurrence of segment of a new RLC SDU in the transmitter.</w:t>
      </w:r>
      <w:r w:rsidR="00C7563B">
        <w:t xml:space="preserve"> Such a header field can be pre-processed/created in advance in the transmitter and associated on the fly with a RLC SDU that gets next segmented. Otherwise, only the segmentation information (i</w:t>
      </w:r>
      <w:r w:rsidR="00CC23FA">
        <w:t>.</w:t>
      </w:r>
      <w:r w:rsidR="00C7563B">
        <w:t xml:space="preserve">e., not a segment) header will be copied in every complete RLC SDU. </w:t>
      </w:r>
      <w:r w:rsidR="00CC23FA">
        <w:t xml:space="preserve">Besides, the number of bytes to be included in the first segment needs to be calculated online anyway. </w:t>
      </w:r>
      <w:r w:rsidR="00C7563B">
        <w:t>Thus, no requirement to make UMD PDU header for complete RLC SDU and RLC SDU segment equal size shall be made.</w:t>
      </w:r>
      <w:r w:rsidR="00CC23FA">
        <w:t xml:space="preserve"> </w:t>
      </w:r>
    </w:p>
    <w:p w14:paraId="2E81EB9E" w14:textId="6281F18D" w:rsidR="00E1396D" w:rsidRDefault="00C7563B" w:rsidP="00CD4C7B">
      <w:r>
        <w:rPr>
          <w:b/>
        </w:rPr>
        <w:t xml:space="preserve">Proposal 3: </w:t>
      </w:r>
      <w:r>
        <w:t xml:space="preserve">UMD PDU header for a complete RLC SDU and an RLC SDU segment </w:t>
      </w:r>
      <w:r w:rsidR="00712F68">
        <w:t xml:space="preserve">does not need to </w:t>
      </w:r>
      <w:r>
        <w:t>be of equal size.</w:t>
      </w:r>
    </w:p>
    <w:p w14:paraId="08C90852" w14:textId="30AD76F3" w:rsidR="0022505E" w:rsidRDefault="0022505E" w:rsidP="0022505E">
      <w:r>
        <w:t xml:space="preserve">Current running CR has quite some details on how pre-processing is done regarding to e.g. generating and modifying the headers in the figures and procedural text. Requiring to generate the headers upon SDU reception from higher layers could be problematic, e.g., when the SDU needs to be discarded. We think pre-processing should be enabled by the specification but should be up to implementation as commented in the email discussion, as such it should not appear in the normative text. </w:t>
      </w:r>
    </w:p>
    <w:p w14:paraId="4C16FE70" w14:textId="6835E721" w:rsidR="0022505E" w:rsidRDefault="0022505E" w:rsidP="0022505E">
      <w:r w:rsidRPr="00230255">
        <w:rPr>
          <w:b/>
        </w:rPr>
        <w:t>Proposal 4</w:t>
      </w:r>
      <w:r>
        <w:t>: Pre-processing is left up to UE implementation, i.e. when/how to generate and modify the headers is not reflected in the normative text.</w:t>
      </w:r>
    </w:p>
    <w:p w14:paraId="26EE35FD" w14:textId="70A4583D" w:rsidR="00065490" w:rsidRPr="00C7563B" w:rsidRDefault="00065490" w:rsidP="00CD4C7B">
      <w:bookmarkStart w:id="1" w:name="_GoBack"/>
      <w:bookmarkEnd w:id="1"/>
      <w:r w:rsidRPr="00230255">
        <w:rPr>
          <w:b/>
        </w:rPr>
        <w:t>Proposal 5</w:t>
      </w:r>
      <w:r>
        <w:t>: Agree on the TP provided in the Annex.</w:t>
      </w:r>
    </w:p>
    <w:p w14:paraId="43A12B72" w14:textId="763C33BC" w:rsidR="00CD4C7B" w:rsidRPr="006E13D1" w:rsidRDefault="00C7563B" w:rsidP="00CD4C7B">
      <w:pPr>
        <w:pStyle w:val="Heading1"/>
      </w:pPr>
      <w:r>
        <w:t>3</w:t>
      </w:r>
      <w:r w:rsidR="00CD4C7B" w:rsidRPr="006E13D1">
        <w:tab/>
      </w:r>
      <w:r>
        <w:t>Conclusions</w:t>
      </w:r>
    </w:p>
    <w:p w14:paraId="5524F183" w14:textId="34BA090D" w:rsidR="00CD4C7B" w:rsidRDefault="00C7563B" w:rsidP="00CD4C7B">
      <w:r>
        <w:t>This contribution discussed on the applicability of SN for RLC UM entity and the transmitter pre-processing details. The following proposals were made:</w:t>
      </w:r>
    </w:p>
    <w:p w14:paraId="7C9B1F7C" w14:textId="77777777" w:rsidR="00C7563B" w:rsidRPr="00D246EF" w:rsidRDefault="00C7563B" w:rsidP="00C7563B">
      <w:r w:rsidRPr="00C30433">
        <w:rPr>
          <w:b/>
        </w:rPr>
        <w:t>Observation 1</w:t>
      </w:r>
      <w:r>
        <w:t xml:space="preserve">: in RLC UM, </w:t>
      </w:r>
      <w:r w:rsidRPr="00C30433">
        <w:t>whenever segmentation does not occur, the RLC SN serves no purpose.</w:t>
      </w:r>
    </w:p>
    <w:p w14:paraId="1ED5499C" w14:textId="77777777" w:rsidR="00C7563B" w:rsidRDefault="00C7563B" w:rsidP="00C7563B">
      <w:r w:rsidRPr="00BC37DD">
        <w:rPr>
          <w:b/>
        </w:rPr>
        <w:t xml:space="preserve">Proposal </w:t>
      </w:r>
      <w:r>
        <w:rPr>
          <w:b/>
        </w:rPr>
        <w:t>1</w:t>
      </w:r>
      <w:r>
        <w:t xml:space="preserve">: in RLC UM, </w:t>
      </w:r>
      <w:r w:rsidRPr="00BC37DD">
        <w:t>limit the use of a sequence number to the PDUs where segmentation occurs.</w:t>
      </w:r>
    </w:p>
    <w:p w14:paraId="74EE7F12" w14:textId="7041106C" w:rsidR="00C7563B" w:rsidRPr="00E1396D" w:rsidRDefault="00C7563B" w:rsidP="00C7563B">
      <w:r>
        <w:rPr>
          <w:b/>
        </w:rPr>
        <w:t xml:space="preserve">Proposal 2: </w:t>
      </w:r>
      <w:r w:rsidR="008C7338">
        <w:t>use 12 bit (and even 18 bit) RLC SN as a baseline for RLC UM.</w:t>
      </w:r>
    </w:p>
    <w:p w14:paraId="5FF9F876" w14:textId="62AEBEDA" w:rsidR="00C7563B" w:rsidRDefault="00C7563B" w:rsidP="00CD4C7B">
      <w:r>
        <w:rPr>
          <w:b/>
        </w:rPr>
        <w:t xml:space="preserve">Proposal 3: </w:t>
      </w:r>
      <w:r>
        <w:t xml:space="preserve">UMD PDU header for a complete RLC SDU and an RLC SDU segment </w:t>
      </w:r>
      <w:r w:rsidR="004908A4">
        <w:t xml:space="preserve">does not need to </w:t>
      </w:r>
      <w:r>
        <w:t>be of equal size.</w:t>
      </w:r>
    </w:p>
    <w:p w14:paraId="59F1E0BE" w14:textId="26563A6E" w:rsidR="0022505E" w:rsidRDefault="00892EC0" w:rsidP="0022505E">
      <w:r w:rsidRPr="00892EC0">
        <w:rPr>
          <w:b/>
        </w:rPr>
        <w:t>Proposal 4:</w:t>
      </w:r>
      <w:r>
        <w:t xml:space="preserve"> </w:t>
      </w:r>
      <w:r w:rsidR="0022505E">
        <w:t>Pre-processing is left up to UE implementation, i.e. when/how to generate and modify the headers is not reflected in the normative text.</w:t>
      </w:r>
    </w:p>
    <w:p w14:paraId="7293F026" w14:textId="771C4DF9" w:rsidR="00892EC0" w:rsidRPr="006E13D1" w:rsidRDefault="0022505E" w:rsidP="0022505E">
      <w:r w:rsidRPr="000D7AF2">
        <w:rPr>
          <w:b/>
        </w:rPr>
        <w:t>Proposal 5</w:t>
      </w:r>
      <w:r>
        <w:t xml:space="preserve">: </w:t>
      </w:r>
      <w:r w:rsidR="00892EC0">
        <w:t xml:space="preserve">Agree on the TP provided </w:t>
      </w:r>
      <w:r w:rsidR="000D7AF2">
        <w:t>in the Annex</w:t>
      </w:r>
      <w:r w:rsidR="00892EC0">
        <w:t>.</w:t>
      </w:r>
    </w:p>
    <w:p w14:paraId="055200B7" w14:textId="5C993D25" w:rsidR="00CD4C7B" w:rsidRDefault="00F2583A" w:rsidP="008C7338">
      <w:pPr>
        <w:pStyle w:val="Heading1"/>
      </w:pPr>
      <w:r>
        <w:t xml:space="preserve">Annex </w:t>
      </w:r>
      <w:r w:rsidR="00892EC0">
        <w:t>Text proposal to TS 38.322</w:t>
      </w:r>
    </w:p>
    <w:p w14:paraId="6484460E" w14:textId="77777777" w:rsidR="00D32252" w:rsidRDefault="00D32252" w:rsidP="00D32252">
      <w:pPr>
        <w:rPr>
          <w:b/>
          <w:color w:val="FF0000"/>
        </w:rPr>
      </w:pPr>
      <w:bookmarkStart w:id="2" w:name="_Toc484620847"/>
      <w:bookmarkStart w:id="3" w:name="_Toc454281518"/>
      <w:bookmarkStart w:id="4" w:name="_Toc484620849"/>
    </w:p>
    <w:p w14:paraId="246F889D" w14:textId="44CC1667" w:rsidR="00D32252" w:rsidRPr="00006CAE" w:rsidRDefault="00D32252" w:rsidP="00D32252">
      <w:pPr>
        <w:rPr>
          <w:b/>
          <w:color w:val="FF0000"/>
        </w:rPr>
      </w:pPr>
      <w:r w:rsidRPr="00006CAE">
        <w:rPr>
          <w:b/>
          <w:color w:val="FF0000"/>
        </w:rPr>
        <w:t>*** Start of change ***</w:t>
      </w:r>
    </w:p>
    <w:p w14:paraId="01927DD0" w14:textId="77777777" w:rsidR="00D32252" w:rsidRDefault="00D32252" w:rsidP="00D32252">
      <w:pPr>
        <w:pStyle w:val="Heading4"/>
        <w:rPr>
          <w:rFonts w:eastAsia="MS Mincho"/>
          <w:lang w:eastAsia="ja-JP"/>
        </w:rPr>
      </w:pPr>
      <w:bookmarkStart w:id="5" w:name="_Toc484620829"/>
      <w:bookmarkStart w:id="6" w:name="_Toc454281498"/>
      <w:r>
        <w:rPr>
          <w:rFonts w:eastAsia="Malgun Gothic"/>
        </w:rPr>
        <w:t>4.2.1.</w:t>
      </w:r>
      <w:r>
        <w:rPr>
          <w:rFonts w:eastAsia="MS Mincho"/>
          <w:lang w:eastAsia="ja-JP"/>
        </w:rPr>
        <w:t>2</w:t>
      </w:r>
      <w:r>
        <w:rPr>
          <w:rFonts w:eastAsia="Malgun Gothic"/>
        </w:rPr>
        <w:tab/>
      </w:r>
      <w:r>
        <w:rPr>
          <w:rFonts w:eastAsia="MS Mincho"/>
          <w:lang w:eastAsia="ja-JP"/>
        </w:rPr>
        <w:t>UM</w:t>
      </w:r>
      <w:r>
        <w:rPr>
          <w:rFonts w:eastAsia="Malgun Gothic"/>
        </w:rPr>
        <w:t xml:space="preserve"> RLC entit</w:t>
      </w:r>
      <w:r>
        <w:rPr>
          <w:rFonts w:eastAsia="MS Mincho"/>
          <w:lang w:eastAsia="ja-JP"/>
        </w:rPr>
        <w:t>y</w:t>
      </w:r>
      <w:bookmarkEnd w:id="5"/>
      <w:bookmarkEnd w:id="6"/>
    </w:p>
    <w:p w14:paraId="6BF1390D" w14:textId="77777777" w:rsidR="00D32252" w:rsidRDefault="00D32252" w:rsidP="00D32252">
      <w:pPr>
        <w:pStyle w:val="Heading5"/>
        <w:rPr>
          <w:rFonts w:eastAsia="MS Mincho"/>
          <w:lang w:eastAsia="ja-JP"/>
        </w:rPr>
      </w:pPr>
      <w:bookmarkStart w:id="7" w:name="_Toc484620830"/>
      <w:bookmarkStart w:id="8" w:name="_Toc454281499"/>
      <w:r>
        <w:rPr>
          <w:rFonts w:eastAsia="Malgun Gothic"/>
        </w:rPr>
        <w:t>4.2.1.</w:t>
      </w:r>
      <w:r>
        <w:rPr>
          <w:rFonts w:eastAsia="MS Mincho"/>
          <w:lang w:eastAsia="ja-JP"/>
        </w:rPr>
        <w:t>2.1</w:t>
      </w:r>
      <w:r>
        <w:rPr>
          <w:rFonts w:eastAsia="Malgun Gothic"/>
        </w:rPr>
        <w:tab/>
      </w:r>
      <w:r>
        <w:rPr>
          <w:rFonts w:eastAsia="MS Mincho"/>
          <w:lang w:eastAsia="ja-JP"/>
        </w:rPr>
        <w:t>General</w:t>
      </w:r>
      <w:bookmarkEnd w:id="7"/>
      <w:bookmarkEnd w:id="8"/>
    </w:p>
    <w:p w14:paraId="20269EAC" w14:textId="77777777" w:rsidR="00D32252" w:rsidRDefault="00D32252" w:rsidP="00D32252">
      <w:pPr>
        <w:rPr>
          <w:rFonts w:eastAsia="Malgun Gothic"/>
        </w:rPr>
      </w:pPr>
      <w:r>
        <w:t>An UM RLC entity can be configured to deliver/receive RLC PDUs through the following logical channels:</w:t>
      </w:r>
    </w:p>
    <w:p w14:paraId="04A1E9DB" w14:textId="77777777" w:rsidR="00D32252" w:rsidRDefault="00D32252" w:rsidP="00D32252">
      <w:pPr>
        <w:numPr>
          <w:ilvl w:val="0"/>
          <w:numId w:val="5"/>
        </w:numPr>
      </w:pPr>
      <w:r>
        <w:t>DL/UL DTCH</w:t>
      </w:r>
    </w:p>
    <w:p w14:paraId="529520F8" w14:textId="3C065BBC" w:rsidR="00D32252" w:rsidRDefault="00D32252" w:rsidP="00D32252">
      <w:pPr>
        <w:pStyle w:val="B1"/>
        <w:rPr>
          <w:lang w:eastAsia="ko-KR"/>
        </w:rPr>
      </w:pPr>
      <w:r>
        <w:tab/>
      </w:r>
      <w:ins w:id="9" w:author="Turtinen, Samuli (Nokia - FI/Oulu)" w:date="2017-06-13T09:32:00Z">
        <w:r>
          <w:object w:dxaOrig="10279" w:dyaOrig="9103" w14:anchorId="6D22E8A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0.65pt;height:301.45pt" o:ole="">
              <v:imagedata r:id="rId12" o:title=""/>
            </v:shape>
            <o:OLEObject Type="Embed" ProgID="Visio.Drawing.11" ShapeID="_x0000_i1025" DrawAspect="Content" ObjectID="_1559134290" r:id="rId13"/>
          </w:object>
        </w:r>
      </w:ins>
      <w:del w:id="10" w:author="Turtinen, Samuli (Nokia - FI/Oulu)" w:date="2017-06-13T09:32:00Z">
        <w:r w:rsidDel="00D32252">
          <w:rPr>
            <w:rFonts w:eastAsia="Malgun Gothic"/>
            <w:b/>
          </w:rPr>
          <w:object w:dxaOrig="6810" w:dyaOrig="6045" w14:anchorId="01825F66">
            <v:shape id="_x0000_i1026" type="#_x0000_t75" style="width:340.65pt;height:302.5pt" o:ole="">
              <v:imagedata r:id="rId14" o:title=""/>
            </v:shape>
            <o:OLEObject Type="Embed" ProgID="Visio.Drawing.11" ShapeID="_x0000_i1026" DrawAspect="Content" ObjectID="_1559134291" r:id="rId15"/>
          </w:object>
        </w:r>
      </w:del>
    </w:p>
    <w:p w14:paraId="3E1E9C97" w14:textId="77777777" w:rsidR="00D32252" w:rsidRDefault="00D32252" w:rsidP="00D32252">
      <w:pPr>
        <w:pStyle w:val="TF"/>
        <w:rPr>
          <w:lang w:eastAsia="ko-KR"/>
        </w:rPr>
      </w:pPr>
      <w:r>
        <w:rPr>
          <w:lang w:eastAsia="ko-KR"/>
        </w:rPr>
        <w:t>Figure 4.2.1.</w:t>
      </w:r>
      <w:r>
        <w:rPr>
          <w:rFonts w:eastAsia="MS Mincho"/>
          <w:lang w:eastAsia="ja-JP"/>
        </w:rPr>
        <w:t>2.1-1</w:t>
      </w:r>
      <w:r>
        <w:rPr>
          <w:lang w:eastAsia="ko-KR"/>
        </w:rPr>
        <w:t>: Model of two unacknowledged mode peer entities</w:t>
      </w:r>
    </w:p>
    <w:p w14:paraId="376A262C" w14:textId="77777777" w:rsidR="00D32252" w:rsidRDefault="00D32252" w:rsidP="00D32252">
      <w:r>
        <w:t>An UM RLC entity delivers/receives the following RLC data PDU:</w:t>
      </w:r>
    </w:p>
    <w:p w14:paraId="7E472D3D" w14:textId="77777777" w:rsidR="00D32252" w:rsidRDefault="00D32252" w:rsidP="00D32252">
      <w:pPr>
        <w:pStyle w:val="B1"/>
      </w:pPr>
      <w:r>
        <w:t>-</w:t>
      </w:r>
      <w:r>
        <w:tab/>
        <w:t>UMD PDU.</w:t>
      </w:r>
    </w:p>
    <w:p w14:paraId="0B9F7367" w14:textId="77777777" w:rsidR="00D32252" w:rsidRDefault="00D32252" w:rsidP="00D32252">
      <w:pPr>
        <w:pStyle w:val="B1"/>
        <w:ind w:left="0" w:firstLine="0"/>
        <w:rPr>
          <w:color w:val="FF0000"/>
        </w:rPr>
      </w:pPr>
      <w:r>
        <w:rPr>
          <w:color w:val="FF0000"/>
        </w:rPr>
        <w:t>Editor’s note: FFS if a different type of RLC data PDU is needed for transport of RLC SDU segments.</w:t>
      </w:r>
    </w:p>
    <w:p w14:paraId="7F1ADBCE" w14:textId="77777777" w:rsidR="00D32252" w:rsidRDefault="00D32252" w:rsidP="00D32252">
      <w:pPr>
        <w:pStyle w:val="B1"/>
      </w:pPr>
      <w:r>
        <w:t>NOTE:</w:t>
      </w:r>
      <w:r>
        <w:tab/>
        <w:t>HARQ reordering is only applicable for UMD PDUs containing RLC SDU segments.</w:t>
      </w:r>
    </w:p>
    <w:p w14:paraId="446F602D" w14:textId="77777777" w:rsidR="00D32252" w:rsidRDefault="00D32252" w:rsidP="00D32252">
      <w:pPr>
        <w:pStyle w:val="Heading5"/>
        <w:rPr>
          <w:rFonts w:eastAsia="MS Mincho"/>
          <w:lang w:eastAsia="ja-JP"/>
        </w:rPr>
      </w:pPr>
      <w:bookmarkStart w:id="11" w:name="_Toc484620831"/>
      <w:bookmarkStart w:id="12" w:name="_Toc454281500"/>
      <w:r>
        <w:rPr>
          <w:rFonts w:eastAsia="Malgun Gothic"/>
        </w:rPr>
        <w:t>4.2.1.</w:t>
      </w:r>
      <w:r>
        <w:rPr>
          <w:rFonts w:eastAsia="MS Mincho"/>
          <w:lang w:eastAsia="ja-JP"/>
        </w:rPr>
        <w:t>2.2</w:t>
      </w:r>
      <w:r>
        <w:rPr>
          <w:rFonts w:eastAsia="Malgun Gothic"/>
        </w:rPr>
        <w:tab/>
      </w:r>
      <w:r>
        <w:rPr>
          <w:rFonts w:eastAsia="MS Mincho"/>
          <w:lang w:eastAsia="ja-JP"/>
        </w:rPr>
        <w:t xml:space="preserve">Transmitting UM </w:t>
      </w:r>
      <w:r>
        <w:rPr>
          <w:rFonts w:eastAsia="Malgun Gothic"/>
        </w:rPr>
        <w:t>RLC entit</w:t>
      </w:r>
      <w:r>
        <w:rPr>
          <w:rFonts w:eastAsia="MS Mincho"/>
          <w:lang w:eastAsia="ja-JP"/>
        </w:rPr>
        <w:t>y</w:t>
      </w:r>
      <w:bookmarkEnd w:id="11"/>
      <w:bookmarkEnd w:id="12"/>
    </w:p>
    <w:p w14:paraId="033946F3" w14:textId="77777777" w:rsidR="004059F0" w:rsidRPr="00006CAE" w:rsidRDefault="004059F0" w:rsidP="004059F0">
      <w:pPr>
        <w:rPr>
          <w:ins w:id="13" w:author="Turtinen, Samuli (Nokia - FI/Oulu)" w:date="2017-06-13T09:46:00Z"/>
          <w:bCs/>
          <w:lang w:eastAsia="ko-KR"/>
        </w:rPr>
      </w:pPr>
      <w:ins w:id="14" w:author="Turtinen, Samuli (Nokia - FI/Oulu)" w:date="2017-06-13T09:46:00Z">
        <w:r w:rsidRPr="00006CAE">
          <w:rPr>
            <w:bCs/>
            <w:lang w:eastAsia="ko-KR"/>
          </w:rPr>
          <w:t xml:space="preserve">When a transmitting UM RLC entity forms UMD PDUs from RLC SDUs, it shall: </w:t>
        </w:r>
      </w:ins>
    </w:p>
    <w:p w14:paraId="476396FE" w14:textId="77777777" w:rsidR="004059F0" w:rsidRPr="00006CAE" w:rsidRDefault="004059F0" w:rsidP="004059F0">
      <w:pPr>
        <w:ind w:left="568" w:hanging="284"/>
        <w:rPr>
          <w:ins w:id="15" w:author="Turtinen, Samuli (Nokia - FI/Oulu)" w:date="2017-06-13T09:46:00Z"/>
          <w:bCs/>
          <w:lang w:eastAsia="ko-KR"/>
        </w:rPr>
      </w:pPr>
      <w:ins w:id="16" w:author="Turtinen, Samuli (Nokia - FI/Oulu)" w:date="2017-06-13T09:46:00Z">
        <w:r w:rsidRPr="00006CAE">
          <w:rPr>
            <w:bCs/>
            <w:lang w:eastAsia="ko-KR"/>
          </w:rPr>
          <w:t>-</w:t>
        </w:r>
        <w:r>
          <w:rPr>
            <w:bCs/>
            <w:lang w:eastAsia="ko-KR"/>
          </w:rPr>
          <w:tab/>
        </w:r>
        <w:r w:rsidRPr="00006CAE">
          <w:rPr>
            <w:bCs/>
            <w:lang w:eastAsia="ko-KR"/>
          </w:rPr>
          <w:t xml:space="preserve">segment the RLC SDUs so that the UMD PDUs fit within the total size of RLC PDU(s) indicated by lower layer at the particular transmission opportunity notified by lower layer; </w:t>
        </w:r>
      </w:ins>
    </w:p>
    <w:p w14:paraId="52A46963" w14:textId="77777777" w:rsidR="004059F0" w:rsidRPr="00006CAE" w:rsidRDefault="004059F0" w:rsidP="004059F0">
      <w:pPr>
        <w:ind w:firstLine="284"/>
        <w:rPr>
          <w:ins w:id="17" w:author="Turtinen, Samuli (Nokia - FI/Oulu)" w:date="2017-06-13T09:46:00Z"/>
          <w:bCs/>
          <w:lang w:eastAsia="ko-KR"/>
        </w:rPr>
      </w:pPr>
      <w:ins w:id="18" w:author="Turtinen, Samuli (Nokia - FI/Oulu)" w:date="2017-06-13T09:46:00Z">
        <w:r w:rsidRPr="00006CAE">
          <w:rPr>
            <w:bCs/>
            <w:lang w:eastAsia="ko-KR"/>
          </w:rPr>
          <w:t xml:space="preserve">- </w:t>
        </w:r>
        <w:r>
          <w:rPr>
            <w:bCs/>
            <w:lang w:eastAsia="ko-KR"/>
          </w:rPr>
          <w:tab/>
        </w:r>
        <w:r w:rsidRPr="00006CAE">
          <w:rPr>
            <w:bCs/>
            <w:lang w:eastAsia="ko-KR"/>
          </w:rPr>
          <w:t>include relevant RLC headers in the UMD PDU.</w:t>
        </w:r>
      </w:ins>
    </w:p>
    <w:p w14:paraId="522A54C8" w14:textId="45DE7B9E" w:rsidR="00231FE0" w:rsidRPr="004059F0" w:rsidDel="004059F0" w:rsidRDefault="00D32252" w:rsidP="004059F0">
      <w:pPr>
        <w:rPr>
          <w:del w:id="19" w:author="Turtinen, Samuli (Nokia - FI/Oulu)" w:date="2017-06-13T09:45:00Z"/>
          <w:rFonts w:eastAsia="MS Mincho"/>
        </w:rPr>
      </w:pPr>
      <w:del w:id="20" w:author="Turtinen, Samuli (Nokia - FI/Oulu)" w:date="2017-06-13T09:45:00Z">
        <w:r w:rsidDel="004059F0">
          <w:delText xml:space="preserve">The transmitting UM RLC entity generates an UMD PDU for each RLC SDU. It shall include relevant RLC headers in the UMD PDU. When notified of a transmission opportunity by the lower layer, the transmitting UM RLC entity shall segment the RLC SDUs, if needed, so that the corresponding UMD PDUs, with RLC headers updated as needed, fit within the total size of RLC PDU(s) indicated by lower layer. </w:delText>
        </w:r>
      </w:del>
    </w:p>
    <w:p w14:paraId="6BBF0F91" w14:textId="77777777" w:rsidR="00D32252" w:rsidRPr="00006CAE" w:rsidRDefault="00D32252" w:rsidP="00D32252">
      <w:pPr>
        <w:rPr>
          <w:b/>
          <w:color w:val="FF0000"/>
        </w:rPr>
      </w:pPr>
      <w:r w:rsidRPr="00006CAE">
        <w:rPr>
          <w:b/>
          <w:color w:val="FF0000"/>
        </w:rPr>
        <w:t>*** End of change ***</w:t>
      </w:r>
    </w:p>
    <w:p w14:paraId="75C5EAC2" w14:textId="77777777" w:rsidR="00D32252" w:rsidRDefault="00D32252" w:rsidP="008C7338">
      <w:pPr>
        <w:rPr>
          <w:b/>
          <w:color w:val="FF0000"/>
        </w:rPr>
      </w:pPr>
    </w:p>
    <w:p w14:paraId="486B76A1" w14:textId="1BC52916" w:rsidR="008C7338" w:rsidRPr="00006CAE" w:rsidRDefault="008C7338" w:rsidP="008C7338">
      <w:pPr>
        <w:rPr>
          <w:b/>
          <w:color w:val="FF0000"/>
        </w:rPr>
      </w:pPr>
      <w:r w:rsidRPr="00006CAE">
        <w:rPr>
          <w:b/>
          <w:color w:val="FF0000"/>
        </w:rPr>
        <w:t>*** Start of change ***</w:t>
      </w:r>
    </w:p>
    <w:bookmarkEnd w:id="2"/>
    <w:bookmarkEnd w:id="3"/>
    <w:p w14:paraId="73FD9F75" w14:textId="77777777" w:rsidR="00A13B12" w:rsidRDefault="00A13B12" w:rsidP="00A13B12">
      <w:pPr>
        <w:pStyle w:val="Heading3"/>
        <w:rPr>
          <w:rFonts w:eastAsia="MS Mincho"/>
          <w:lang w:eastAsia="ja-JP"/>
        </w:rPr>
      </w:pPr>
      <w:r>
        <w:rPr>
          <w:rFonts w:eastAsia="MS Mincho"/>
          <w:lang w:eastAsia="ja-JP"/>
        </w:rPr>
        <w:t>5.1.2</w:t>
      </w:r>
      <w:r>
        <w:rPr>
          <w:rFonts w:eastAsia="MS Mincho"/>
          <w:lang w:eastAsia="ja-JP"/>
        </w:rPr>
        <w:tab/>
        <w:t>UM data transfer</w:t>
      </w:r>
    </w:p>
    <w:p w14:paraId="07A2A339" w14:textId="00ED3E21" w:rsidR="00892EC0" w:rsidRDefault="00892EC0" w:rsidP="00892EC0">
      <w:pPr>
        <w:pStyle w:val="Heading4"/>
        <w:rPr>
          <w:ins w:id="21" w:author="Turtinen, Samuli (Nokia - FI/Oulu)" w:date="2017-06-12T10:20:00Z"/>
          <w:rFonts w:eastAsia="MS Mincho"/>
          <w:lang w:eastAsia="ja-JP"/>
        </w:rPr>
      </w:pPr>
      <w:ins w:id="22" w:author="Turtinen, Samuli (Nokia - FI/Oulu)" w:date="2017-06-12T10:20:00Z">
        <w:r>
          <w:rPr>
            <w:rFonts w:eastAsia="MS Mincho"/>
            <w:lang w:eastAsia="ja-JP"/>
          </w:rPr>
          <w:t>5</w:t>
        </w:r>
        <w:r>
          <w:rPr>
            <w:rFonts w:eastAsia="Malgun Gothic"/>
          </w:rPr>
          <w:t>.</w:t>
        </w:r>
        <w:r>
          <w:rPr>
            <w:rFonts w:eastAsia="MS Mincho"/>
            <w:lang w:eastAsia="ja-JP"/>
          </w:rPr>
          <w:t>1</w:t>
        </w:r>
        <w:r>
          <w:rPr>
            <w:rFonts w:eastAsia="Malgun Gothic"/>
          </w:rPr>
          <w:t>.2.</w:t>
        </w:r>
        <w:r>
          <w:rPr>
            <w:rFonts w:eastAsia="MS Mincho"/>
            <w:lang w:eastAsia="ja-JP"/>
          </w:rPr>
          <w:t>1</w:t>
        </w:r>
        <w:r>
          <w:rPr>
            <w:rFonts w:eastAsia="Malgun Gothic"/>
          </w:rPr>
          <w:tab/>
        </w:r>
        <w:bookmarkStart w:id="23" w:name="_Toc477961569"/>
        <w:r>
          <w:rPr>
            <w:rFonts w:eastAsia="MS Mincho"/>
            <w:lang w:eastAsia="ja-JP"/>
          </w:rPr>
          <w:t>Transmit operations</w:t>
        </w:r>
        <w:bookmarkEnd w:id="4"/>
        <w:bookmarkEnd w:id="23"/>
      </w:ins>
    </w:p>
    <w:p w14:paraId="055C775C" w14:textId="2EF7E999" w:rsidR="00892EC0" w:rsidRDefault="00892EC0" w:rsidP="00892EC0">
      <w:pPr>
        <w:pStyle w:val="Heading5"/>
        <w:rPr>
          <w:ins w:id="24" w:author="Turtinen, Samuli (Nokia - FI/Oulu)" w:date="2017-06-12T10:20:00Z"/>
          <w:rFonts w:eastAsia="MS Mincho"/>
        </w:rPr>
      </w:pPr>
      <w:bookmarkStart w:id="25" w:name="_Toc484620850"/>
      <w:bookmarkStart w:id="26" w:name="_Toc477961570"/>
      <w:ins w:id="27" w:author="Turtinen, Samuli (Nokia - FI/Oulu)" w:date="2017-06-12T10:20:00Z">
        <w:r>
          <w:rPr>
            <w:rFonts w:eastAsia="MS Mincho"/>
          </w:rPr>
          <w:t>5</w:t>
        </w:r>
        <w:r>
          <w:rPr>
            <w:rFonts w:eastAsia="Malgun Gothic"/>
          </w:rPr>
          <w:t>.</w:t>
        </w:r>
        <w:r>
          <w:rPr>
            <w:rFonts w:eastAsia="MS Mincho"/>
          </w:rPr>
          <w:t>1</w:t>
        </w:r>
        <w:r>
          <w:rPr>
            <w:rFonts w:eastAsia="Malgun Gothic"/>
          </w:rPr>
          <w:t>.2.</w:t>
        </w:r>
        <w:r>
          <w:rPr>
            <w:rFonts w:eastAsia="MS Mincho"/>
          </w:rPr>
          <w:t>1.1</w:t>
        </w:r>
        <w:r>
          <w:rPr>
            <w:rFonts w:eastAsia="Malgun Gothic"/>
          </w:rPr>
          <w:tab/>
        </w:r>
        <w:r>
          <w:rPr>
            <w:rFonts w:eastAsia="MS Mincho"/>
          </w:rPr>
          <w:t>General</w:t>
        </w:r>
        <w:bookmarkEnd w:id="25"/>
        <w:bookmarkEnd w:id="26"/>
      </w:ins>
    </w:p>
    <w:p w14:paraId="24FB409B" w14:textId="1A2C9E45" w:rsidR="00892EC0" w:rsidRPr="00892EC0" w:rsidRDefault="00892EC0" w:rsidP="00892EC0">
      <w:pPr>
        <w:rPr>
          <w:ins w:id="28" w:author="Turtinen, Samuli (Nokia - FI/Oulu)" w:date="2017-06-12T10:20:00Z"/>
          <w:bCs/>
          <w:lang w:eastAsia="ko-KR"/>
        </w:rPr>
      </w:pPr>
      <w:ins w:id="29" w:author="Turtinen, Samuli (Nokia - FI/Oulu)" w:date="2017-06-12T10:21:00Z">
        <w:r>
          <w:rPr>
            <w:bCs/>
            <w:lang w:eastAsia="ko-KR"/>
          </w:rPr>
          <w:t>When delivering a new UMD PDU to lower layers, the transmitting UM RLC entity shall:</w:t>
        </w:r>
      </w:ins>
    </w:p>
    <w:p w14:paraId="55EA5366" w14:textId="484FA79C" w:rsidR="00892EC0" w:rsidRDefault="00892EC0" w:rsidP="00892EC0">
      <w:pPr>
        <w:pStyle w:val="B1"/>
        <w:rPr>
          <w:ins w:id="30" w:author="Turtinen, Samuli (Nokia - FI/Oulu)" w:date="2017-06-12T10:22:00Z"/>
        </w:rPr>
      </w:pPr>
      <w:ins w:id="31" w:author="Turtinen, Samuli (Nokia - FI/Oulu)" w:date="2017-06-12T10:20:00Z">
        <w:r w:rsidRPr="00892EC0">
          <w:t>-</w:t>
        </w:r>
        <w:r w:rsidRPr="00892EC0">
          <w:tab/>
        </w:r>
      </w:ins>
      <w:ins w:id="32" w:author="Turtinen, Samuli (Nokia - FI/Oulu)" w:date="2017-06-12T10:21:00Z">
        <w:r>
          <w:t xml:space="preserve">if the UMD PDU </w:t>
        </w:r>
      </w:ins>
      <w:ins w:id="33" w:author="Turtinen, Samuli (Nokia - FI/Oulu)" w:date="2017-06-12T10:22:00Z">
        <w:r>
          <w:t xml:space="preserve">contains a </w:t>
        </w:r>
      </w:ins>
      <w:ins w:id="34" w:author="Turtinen, Samuli (Nokia - FI/Oulu)" w:date="2017-06-12T10:25:00Z">
        <w:r>
          <w:t xml:space="preserve">first </w:t>
        </w:r>
      </w:ins>
      <w:ins w:id="35" w:author="Turtinen, Samuli (Nokia - FI/Oulu)" w:date="2017-06-12T10:22:00Z">
        <w:r>
          <w:t>segment of a RLC SDU:</w:t>
        </w:r>
      </w:ins>
    </w:p>
    <w:p w14:paraId="58EA0F2F" w14:textId="13B6EDCC" w:rsidR="00892EC0" w:rsidRDefault="00892EC0" w:rsidP="00892EC0">
      <w:pPr>
        <w:pStyle w:val="B1"/>
        <w:rPr>
          <w:ins w:id="36" w:author="Turtinen, Samuli (Nokia - FI/Oulu)" w:date="2017-06-12T10:20:00Z"/>
        </w:rPr>
      </w:pPr>
      <w:ins w:id="37" w:author="Turtinen, Samuli (Nokia - FI/Oulu)" w:date="2017-06-12T10:22:00Z">
        <w:r>
          <w:tab/>
          <w:t>-</w:t>
        </w:r>
        <w:r>
          <w:tab/>
        </w:r>
      </w:ins>
      <w:ins w:id="38" w:author="Turtinen, Samuli (Nokia - FI/Oulu)" w:date="2017-06-12T10:23:00Z">
        <w:r>
          <w:t xml:space="preserve">set the SN of the UMD PDU to Next_TX_SN, and then increment </w:t>
        </w:r>
      </w:ins>
      <w:ins w:id="39" w:author="Turtinen, Samuli (Nokia - FI/Oulu)" w:date="2017-06-12T10:25:00Z">
        <w:r>
          <w:t>Next_TX_SN by one;</w:t>
        </w:r>
      </w:ins>
    </w:p>
    <w:p w14:paraId="24B8E9A7" w14:textId="77777777" w:rsidR="008C7338" w:rsidRPr="00006CAE" w:rsidRDefault="008C7338" w:rsidP="008C7338">
      <w:pPr>
        <w:rPr>
          <w:b/>
          <w:color w:val="FF0000"/>
        </w:rPr>
      </w:pPr>
      <w:bookmarkStart w:id="40" w:name="_Toc484620875"/>
      <w:bookmarkStart w:id="41" w:name="_Toc480393682"/>
      <w:bookmarkStart w:id="42" w:name="_Toc477961595"/>
      <w:r w:rsidRPr="00006CAE">
        <w:rPr>
          <w:b/>
          <w:color w:val="FF0000"/>
        </w:rPr>
        <w:t>*** End of change ***</w:t>
      </w:r>
    </w:p>
    <w:p w14:paraId="64E868BC" w14:textId="77777777" w:rsidR="008C7338" w:rsidRDefault="008C7338" w:rsidP="008C7338">
      <w:pPr>
        <w:rPr>
          <w:b/>
        </w:rPr>
      </w:pPr>
    </w:p>
    <w:p w14:paraId="4306CF8F" w14:textId="77777777" w:rsidR="008C7338" w:rsidRPr="00006CAE" w:rsidRDefault="008C7338" w:rsidP="008C7338">
      <w:pPr>
        <w:rPr>
          <w:b/>
          <w:color w:val="FF0000"/>
        </w:rPr>
      </w:pPr>
      <w:r w:rsidRPr="00006CAE">
        <w:rPr>
          <w:b/>
          <w:color w:val="FF0000"/>
        </w:rPr>
        <w:t>*** Start of change ***</w:t>
      </w:r>
    </w:p>
    <w:p w14:paraId="630B834B" w14:textId="77777777" w:rsidR="00A13B12" w:rsidRDefault="00A13B12" w:rsidP="00A13B12">
      <w:pPr>
        <w:pStyle w:val="Heading4"/>
        <w:rPr>
          <w:rFonts w:eastAsia="MS Mincho"/>
          <w:lang w:eastAsia="ja-JP"/>
        </w:rPr>
      </w:pPr>
      <w:r>
        <w:rPr>
          <w:rFonts w:eastAsia="MS Mincho"/>
          <w:lang w:eastAsia="ja-JP"/>
        </w:rPr>
        <w:t>6</w:t>
      </w:r>
      <w:r>
        <w:rPr>
          <w:rFonts w:eastAsia="Malgun Gothic"/>
        </w:rPr>
        <w:t>.2.1.</w:t>
      </w:r>
      <w:r>
        <w:rPr>
          <w:rFonts w:eastAsia="MS Mincho"/>
          <w:lang w:eastAsia="ja-JP"/>
        </w:rPr>
        <w:t>3</w:t>
      </w:r>
      <w:r>
        <w:rPr>
          <w:rFonts w:eastAsia="Malgun Gothic"/>
        </w:rPr>
        <w:tab/>
      </w:r>
      <w:r>
        <w:rPr>
          <w:rFonts w:eastAsia="MS Mincho"/>
          <w:lang w:eastAsia="ja-JP"/>
        </w:rPr>
        <w:t>UMD PDU</w:t>
      </w:r>
      <w:bookmarkEnd w:id="40"/>
      <w:bookmarkEnd w:id="41"/>
      <w:bookmarkEnd w:id="42"/>
    </w:p>
    <w:p w14:paraId="4BB8CEAE" w14:textId="77777777" w:rsidR="00A13B12" w:rsidRDefault="00A13B12" w:rsidP="00A13B12">
      <w:pPr>
        <w:rPr>
          <w:rFonts w:eastAsia="Malgun Gothic"/>
          <w:noProof/>
        </w:rPr>
      </w:pPr>
      <w:r>
        <w:rPr>
          <w:noProof/>
        </w:rPr>
        <w:t>UMD PDU consists of a Data field and an UMD PDU header.</w:t>
      </w:r>
    </w:p>
    <w:p w14:paraId="0BDDD26A" w14:textId="77777777" w:rsidR="00A13B12" w:rsidRDefault="00A13B12" w:rsidP="00A13B12">
      <w:pPr>
        <w:rPr>
          <w:color w:val="FF0000"/>
        </w:rPr>
      </w:pPr>
      <w:r>
        <w:rPr>
          <w:color w:val="FF0000"/>
        </w:rPr>
        <w:t xml:space="preserve">Editor’s note: To be updated based on agreements on supported RLC SN lengths, inclusion of RLC SN etc. </w:t>
      </w:r>
    </w:p>
    <w:p w14:paraId="36663710" w14:textId="0FBEF554" w:rsidR="00892EC0" w:rsidRDefault="00A13B12" w:rsidP="00CD4C7B">
      <w:pPr>
        <w:rPr>
          <w:ins w:id="43" w:author="Turtinen, Samuli (Nokia - FI/Oulu)" w:date="2017-06-12T11:48:00Z"/>
          <w:lang w:val="en-US"/>
        </w:rPr>
      </w:pPr>
      <w:ins w:id="44" w:author="Turtinen, Samuli (Nokia - FI/Oulu)" w:date="2017-06-12T11:26:00Z">
        <w:r w:rsidRPr="00A13B12">
          <w:rPr>
            <w:lang w:val="en-US"/>
          </w:rPr>
          <w:t xml:space="preserve">UMD PDU header consists of a </w:t>
        </w:r>
      </w:ins>
      <w:ins w:id="45" w:author="Turtinen, Samuli (Nokia - FI/Oulu)" w:date="2017-06-12T13:37:00Z">
        <w:r w:rsidR="000D0003">
          <w:rPr>
            <w:lang w:val="en-US"/>
          </w:rPr>
          <w:t xml:space="preserve">SI </w:t>
        </w:r>
      </w:ins>
      <w:ins w:id="46" w:author="Turtinen, Samuli (Nokia - FI/Oulu)" w:date="2017-06-12T11:26:00Z">
        <w:r w:rsidR="000D0003">
          <w:rPr>
            <w:lang w:val="en-US"/>
          </w:rPr>
          <w:t>(field</w:t>
        </w:r>
        <w:r w:rsidRPr="00A13B12">
          <w:rPr>
            <w:lang w:val="en-US"/>
          </w:rPr>
          <w:t xml:space="preserve"> that </w:t>
        </w:r>
      </w:ins>
      <w:ins w:id="47" w:author="Turtinen, Samuli (Nokia - FI/Oulu)" w:date="2017-06-12T13:37:00Z">
        <w:r w:rsidR="000D0003">
          <w:rPr>
            <w:lang w:val="en-US"/>
          </w:rPr>
          <w:t>is</w:t>
        </w:r>
      </w:ins>
      <w:ins w:id="48" w:author="Turtinen, Samuli (Nokia - FI/Oulu)" w:date="2017-06-12T11:26:00Z">
        <w:r w:rsidRPr="00A13B12">
          <w:rPr>
            <w:lang w:val="en-US"/>
          </w:rPr>
          <w:t xml:space="preserve"> present for every UMD PDU) and</w:t>
        </w:r>
      </w:ins>
      <w:ins w:id="49" w:author="Turtinen, Samuli (Nokia - FI/Oulu)" w:date="2017-06-12T13:38:00Z">
        <w:r w:rsidR="000D0003">
          <w:rPr>
            <w:lang w:val="en-US"/>
          </w:rPr>
          <w:t xml:space="preserve"> </w:t>
        </w:r>
      </w:ins>
      <w:ins w:id="50" w:author="Turtinen, Samuli (Nokia - FI/Oulu)" w:date="2017-06-12T13:42:00Z">
        <w:r w:rsidR="009B0D87">
          <w:rPr>
            <w:lang w:val="en-US"/>
          </w:rPr>
          <w:t xml:space="preserve">either </w:t>
        </w:r>
      </w:ins>
      <w:ins w:id="51" w:author="Turtinen, Samuli (Nokia - FI/Oulu)" w:date="2017-06-12T11:29:00Z">
        <w:r w:rsidR="00186666">
          <w:rPr>
            <w:lang w:val="en-US"/>
          </w:rPr>
          <w:t>R</w:t>
        </w:r>
      </w:ins>
      <w:ins w:id="52" w:author="Turtinen, Samuli (Nokia - FI/Oulu)" w:date="2017-06-12T11:30:00Z">
        <w:r w:rsidR="00186666">
          <w:rPr>
            <w:lang w:val="en-US"/>
          </w:rPr>
          <w:t>1s</w:t>
        </w:r>
      </w:ins>
      <w:ins w:id="53" w:author="Turtinen, Samuli (Nokia - FI/Oulu)" w:date="2017-06-12T11:40:00Z">
        <w:r w:rsidR="003A6D8C">
          <w:rPr>
            <w:lang w:val="en-US"/>
          </w:rPr>
          <w:t xml:space="preserve"> for a complete RLC SDU</w:t>
        </w:r>
      </w:ins>
      <w:ins w:id="54" w:author="Turtinen, Samuli (Nokia - FI/Oulu)" w:date="2017-06-12T13:43:00Z">
        <w:r w:rsidR="009B0D87">
          <w:rPr>
            <w:lang w:val="en-US"/>
          </w:rPr>
          <w:t>;</w:t>
        </w:r>
      </w:ins>
      <w:ins w:id="55" w:author="Turtinen, Samuli (Nokia - FI/Oulu)" w:date="2017-06-12T11:30:00Z">
        <w:r w:rsidR="00186666">
          <w:rPr>
            <w:lang w:val="en-US"/>
          </w:rPr>
          <w:t xml:space="preserve"> </w:t>
        </w:r>
      </w:ins>
      <w:ins w:id="56" w:author="Turtinen, Samuli (Nokia - FI/Oulu)" w:date="2017-06-12T11:31:00Z">
        <w:r w:rsidR="00186666">
          <w:rPr>
            <w:lang w:val="en-US"/>
          </w:rPr>
          <w:t>a SN</w:t>
        </w:r>
      </w:ins>
      <w:ins w:id="57" w:author="Turtinen, Samuli (Nokia - FI/Oulu)" w:date="2017-06-12T11:45:00Z">
        <w:r w:rsidR="003A6D8C">
          <w:rPr>
            <w:lang w:val="en-US"/>
          </w:rPr>
          <w:t xml:space="preserve"> and R1s</w:t>
        </w:r>
      </w:ins>
      <w:ins w:id="58" w:author="Turtinen, Samuli (Nokia - FI/Oulu)" w:date="2017-06-12T11:31:00Z">
        <w:r w:rsidR="00186666">
          <w:rPr>
            <w:lang w:val="en-US"/>
          </w:rPr>
          <w:t xml:space="preserve"> for a</w:t>
        </w:r>
      </w:ins>
      <w:ins w:id="59" w:author="Turtinen, Samuli (Nokia - FI/Oulu)" w:date="2017-06-12T11:40:00Z">
        <w:r w:rsidR="003A6D8C">
          <w:rPr>
            <w:lang w:val="en-US"/>
          </w:rPr>
          <w:t xml:space="preserve"> first </w:t>
        </w:r>
      </w:ins>
      <w:ins w:id="60" w:author="Turtinen, Samuli (Nokia - FI/Oulu)" w:date="2017-06-12T11:31:00Z">
        <w:r w:rsidR="009B0D87">
          <w:rPr>
            <w:lang w:val="en-US"/>
          </w:rPr>
          <w:t>RLC SDU segment;</w:t>
        </w:r>
      </w:ins>
      <w:ins w:id="61" w:author="Turtinen, Samuli (Nokia - FI/Oulu)" w:date="2017-06-12T11:40:00Z">
        <w:r w:rsidR="003A6D8C">
          <w:rPr>
            <w:lang w:val="en-US"/>
          </w:rPr>
          <w:t xml:space="preserve"> or a SN, R1s, and SO for a middle or last RLC SDU segment.</w:t>
        </w:r>
      </w:ins>
      <w:ins w:id="62" w:author="Turtinen, Samuli (Nokia - FI/Oulu)" w:date="2017-06-12T11:41:00Z">
        <w:r w:rsidR="003A6D8C">
          <w:rPr>
            <w:lang w:val="en-US"/>
          </w:rPr>
          <w:t xml:space="preserve"> </w:t>
        </w:r>
      </w:ins>
      <w:ins w:id="63" w:author="Turtinen, Samuli (Nokia - FI/Oulu)" w:date="2017-06-12T13:38:00Z">
        <w:r w:rsidR="000D0003">
          <w:rPr>
            <w:lang w:val="en-US"/>
          </w:rPr>
          <w:t>T</w:t>
        </w:r>
      </w:ins>
      <w:ins w:id="64" w:author="Turtinen, Samuli (Nokia - FI/Oulu)" w:date="2017-06-12T11:42:00Z">
        <w:r w:rsidR="003A6D8C">
          <w:rPr>
            <w:lang w:val="en-US"/>
          </w:rPr>
          <w:t>he</w:t>
        </w:r>
      </w:ins>
      <w:ins w:id="65" w:author="Turtinen, Samuli (Nokia - FI/Oulu)" w:date="2017-06-12T13:38:00Z">
        <w:r w:rsidR="000D0003">
          <w:rPr>
            <w:lang w:val="en-US"/>
          </w:rPr>
          <w:t xml:space="preserve"> resulting</w:t>
        </w:r>
      </w:ins>
      <w:ins w:id="66" w:author="Turtinen, Samuli (Nokia - FI/Oulu)" w:date="2017-06-12T11:42:00Z">
        <w:r w:rsidR="003A6D8C">
          <w:rPr>
            <w:lang w:val="en-US"/>
          </w:rPr>
          <w:t xml:space="preserve"> UMD PDU header is byte aligned.</w:t>
        </w:r>
      </w:ins>
    </w:p>
    <w:p w14:paraId="08878165" w14:textId="7B8BF69D" w:rsidR="003A6D8C" w:rsidRDefault="003A6D8C" w:rsidP="003A6D8C">
      <w:pPr>
        <w:rPr>
          <w:ins w:id="67" w:author="Turtinen, Samuli (Nokia - FI/Oulu)" w:date="2017-06-12T11:48:00Z"/>
          <w:color w:val="FF0000"/>
        </w:rPr>
      </w:pPr>
      <w:ins w:id="68" w:author="Turtinen, Samuli (Nokia - FI/Oulu)" w:date="2017-06-12T11:43:00Z">
        <w:r>
          <w:rPr>
            <w:color w:val="FF0000"/>
          </w:rPr>
          <w:t xml:space="preserve">Editor’s note: The RLC SN length is FFS, 12 bit SN is used for illustration. </w:t>
        </w:r>
      </w:ins>
    </w:p>
    <w:p w14:paraId="4380CC96" w14:textId="7F25E810" w:rsidR="003A6D8C" w:rsidRDefault="000D0003" w:rsidP="000D0003">
      <w:pPr>
        <w:jc w:val="center"/>
        <w:rPr>
          <w:ins w:id="69" w:author="Turtinen, Samuli (Nokia - FI/Oulu)" w:date="2017-06-12T11:50:00Z"/>
        </w:rPr>
      </w:pPr>
      <w:ins w:id="70" w:author="Turtinen, Samuli (Nokia - FI/Oulu)" w:date="2017-06-12T13:40:00Z">
        <w:r w:rsidRPr="000D0003">
          <w:t xml:space="preserve"> </w:t>
        </w:r>
      </w:ins>
      <w:ins w:id="71" w:author="Turtinen, Samuli (Nokia - FI/Oulu)" w:date="2017-06-12T13:40:00Z">
        <w:r>
          <w:object w:dxaOrig="5460" w:dyaOrig="1602" w14:anchorId="3CFF3F51">
            <v:shape id="_x0000_i1027" type="#_x0000_t75" style="width:272.95pt;height:80.05pt" o:ole="">
              <v:imagedata r:id="rId16" o:title=""/>
            </v:shape>
            <o:OLEObject Type="Embed" ProgID="Visio.Drawing.11" ShapeID="_x0000_i1027" DrawAspect="Content" ObjectID="_1559134292" r:id="rId17"/>
          </w:object>
        </w:r>
      </w:ins>
    </w:p>
    <w:p w14:paraId="167FEF6A" w14:textId="606935D6" w:rsidR="003A6D8C" w:rsidRDefault="003A6D8C" w:rsidP="003A6D8C">
      <w:pPr>
        <w:pStyle w:val="BodyText"/>
        <w:jc w:val="center"/>
        <w:rPr>
          <w:ins w:id="72" w:author="Turtinen, Samuli (Nokia - FI/Oulu)" w:date="2017-06-12T11:52:00Z"/>
          <w:rFonts w:eastAsia="宋体"/>
          <w:lang w:eastAsia="zh-CN"/>
        </w:rPr>
      </w:pPr>
      <w:ins w:id="73" w:author="Turtinen, Samuli (Nokia - FI/Oulu)" w:date="2017-06-12T11:50:00Z">
        <w:r>
          <w:rPr>
            <w:rFonts w:eastAsia="宋体" w:hint="eastAsia"/>
            <w:lang w:eastAsia="zh-CN"/>
          </w:rPr>
          <w:t xml:space="preserve">Figure 6.2.1.3-1 UMD PDU for a complete </w:t>
        </w:r>
        <w:r>
          <w:rPr>
            <w:rFonts w:eastAsia="宋体"/>
            <w:lang w:eastAsia="zh-CN"/>
          </w:rPr>
          <w:t xml:space="preserve">RLC </w:t>
        </w:r>
        <w:r>
          <w:rPr>
            <w:rFonts w:eastAsia="宋体" w:hint="eastAsia"/>
            <w:lang w:eastAsia="zh-CN"/>
          </w:rPr>
          <w:t>SDU</w:t>
        </w:r>
        <w:r>
          <w:rPr>
            <w:rFonts w:eastAsia="宋体"/>
            <w:lang w:eastAsia="zh-CN"/>
          </w:rPr>
          <w:t>.</w:t>
        </w:r>
      </w:ins>
    </w:p>
    <w:p w14:paraId="3F434E73" w14:textId="77777777" w:rsidR="008C7338" w:rsidRDefault="008C7338" w:rsidP="003A6D8C">
      <w:pPr>
        <w:pStyle w:val="BodyText"/>
        <w:jc w:val="center"/>
        <w:rPr>
          <w:ins w:id="74" w:author="Turtinen, Samuli (Nokia - FI/Oulu)" w:date="2017-06-12T11:50:00Z"/>
          <w:rFonts w:eastAsia="宋体"/>
          <w:lang w:eastAsia="zh-CN"/>
        </w:rPr>
      </w:pPr>
    </w:p>
    <w:p w14:paraId="5836F2CC" w14:textId="0A922A9B" w:rsidR="003A6D8C" w:rsidRDefault="003A6D8C" w:rsidP="003A6D8C">
      <w:pPr>
        <w:pStyle w:val="BodyText"/>
        <w:jc w:val="center"/>
        <w:rPr>
          <w:ins w:id="75" w:author="Turtinen, Samuli (Nokia - FI/Oulu)" w:date="2017-06-12T11:50:00Z"/>
        </w:rPr>
      </w:pPr>
      <w:del w:id="76" w:author="Turtinen, Samuli (Nokia - FI/Oulu)" w:date="2017-06-12T13:40:00Z">
        <w:r w:rsidDel="000D0003">
          <w:fldChar w:fldCharType="begin"/>
        </w:r>
        <w:r w:rsidDel="000D0003">
          <w:fldChar w:fldCharType="end"/>
        </w:r>
      </w:del>
      <w:ins w:id="77" w:author="Turtinen, Samuli (Nokia - FI/Oulu)" w:date="2017-06-12T13:40:00Z">
        <w:r w:rsidR="000D0003" w:rsidRPr="000D0003">
          <w:t xml:space="preserve"> </w:t>
        </w:r>
      </w:ins>
      <w:ins w:id="78" w:author="Turtinen, Samuli (Nokia - FI/Oulu)" w:date="2017-06-12T13:40:00Z">
        <w:r w:rsidR="000D0003">
          <w:object w:dxaOrig="5460" w:dyaOrig="1886" w14:anchorId="759E6466">
            <v:shape id="_x0000_i1028" type="#_x0000_t75" style="width:272.95pt;height:94.55pt" o:ole="">
              <v:imagedata r:id="rId18" o:title=""/>
            </v:shape>
            <o:OLEObject Type="Embed" ProgID="Visio.Drawing.11" ShapeID="_x0000_i1028" DrawAspect="Content" ObjectID="_1559134293" r:id="rId19"/>
          </w:object>
        </w:r>
      </w:ins>
    </w:p>
    <w:p w14:paraId="67A50B6D" w14:textId="1247F4B4" w:rsidR="003A6D8C" w:rsidRDefault="003A6D8C" w:rsidP="003A6D8C">
      <w:pPr>
        <w:pStyle w:val="BodyText"/>
        <w:jc w:val="center"/>
        <w:rPr>
          <w:ins w:id="79" w:author="Turtinen, Samuli (Nokia - FI/Oulu)" w:date="2017-06-12T11:52:00Z"/>
          <w:rFonts w:eastAsia="宋体"/>
          <w:lang w:eastAsia="zh-CN"/>
        </w:rPr>
      </w:pPr>
      <w:ins w:id="80" w:author="Turtinen, Samuli (Nokia - FI/Oulu)" w:date="2017-06-12T11:51:00Z">
        <w:r>
          <w:rPr>
            <w:rFonts w:eastAsia="宋体" w:hint="eastAsia"/>
            <w:lang w:eastAsia="zh-CN"/>
          </w:rPr>
          <w:t>Figure 6.2.1.3-</w:t>
        </w:r>
        <w:r>
          <w:rPr>
            <w:rFonts w:eastAsia="宋体"/>
            <w:lang w:eastAsia="zh-CN"/>
          </w:rPr>
          <w:t>2</w:t>
        </w:r>
        <w:r>
          <w:rPr>
            <w:rFonts w:eastAsia="宋体" w:hint="eastAsia"/>
            <w:lang w:eastAsia="zh-CN"/>
          </w:rPr>
          <w:t xml:space="preserve"> UMD PDU</w:t>
        </w:r>
        <w:r>
          <w:rPr>
            <w:rFonts w:eastAsia="宋体"/>
            <w:lang w:eastAsia="zh-CN"/>
          </w:rPr>
          <w:t xml:space="preserve"> with 12 bit SN</w:t>
        </w:r>
        <w:r>
          <w:rPr>
            <w:rFonts w:eastAsia="宋体" w:hint="eastAsia"/>
            <w:lang w:eastAsia="zh-CN"/>
          </w:rPr>
          <w:t xml:space="preserve"> for a </w:t>
        </w:r>
        <w:r w:rsidR="008C7338">
          <w:rPr>
            <w:rFonts w:eastAsia="宋体"/>
            <w:lang w:eastAsia="zh-CN"/>
          </w:rPr>
          <w:t xml:space="preserve">first </w:t>
        </w:r>
        <w:r>
          <w:rPr>
            <w:rFonts w:eastAsia="宋体"/>
            <w:lang w:eastAsia="zh-CN"/>
          </w:rPr>
          <w:t xml:space="preserve">RLC </w:t>
        </w:r>
        <w:r>
          <w:rPr>
            <w:rFonts w:eastAsia="宋体" w:hint="eastAsia"/>
            <w:lang w:eastAsia="zh-CN"/>
          </w:rPr>
          <w:t>SDU</w:t>
        </w:r>
        <w:r w:rsidR="008C7338">
          <w:rPr>
            <w:rFonts w:eastAsia="宋体"/>
            <w:lang w:eastAsia="zh-CN"/>
          </w:rPr>
          <w:t xml:space="preserve"> segment</w:t>
        </w:r>
        <w:r>
          <w:rPr>
            <w:rFonts w:eastAsia="宋体"/>
            <w:lang w:eastAsia="zh-CN"/>
          </w:rPr>
          <w:t>.</w:t>
        </w:r>
      </w:ins>
    </w:p>
    <w:p w14:paraId="6D8347DF" w14:textId="77777777" w:rsidR="008C7338" w:rsidRDefault="008C7338" w:rsidP="003A6D8C">
      <w:pPr>
        <w:pStyle w:val="BodyText"/>
        <w:jc w:val="center"/>
        <w:rPr>
          <w:ins w:id="81" w:author="Turtinen, Samuli (Nokia - FI/Oulu)" w:date="2017-06-12T11:51:00Z"/>
          <w:rFonts w:eastAsia="宋体"/>
          <w:lang w:eastAsia="zh-CN"/>
        </w:rPr>
      </w:pPr>
    </w:p>
    <w:p w14:paraId="6DDB3BDA" w14:textId="42997EEE" w:rsidR="003A6D8C" w:rsidRDefault="008C7338" w:rsidP="003A6D8C">
      <w:pPr>
        <w:pStyle w:val="BodyText"/>
        <w:jc w:val="center"/>
        <w:rPr>
          <w:ins w:id="82" w:author="Turtinen, Samuli (Nokia - FI/Oulu)" w:date="2017-06-12T11:51:00Z"/>
        </w:rPr>
      </w:pPr>
      <w:del w:id="83" w:author="Turtinen, Samuli (Nokia - FI/Oulu)" w:date="2017-06-12T13:40:00Z">
        <w:r w:rsidDel="000D0003">
          <w:fldChar w:fldCharType="begin"/>
        </w:r>
        <w:r w:rsidDel="000D0003">
          <w:fldChar w:fldCharType="end"/>
        </w:r>
      </w:del>
      <w:ins w:id="84" w:author="Turtinen, Samuli (Nokia - FI/Oulu)" w:date="2017-06-12T13:40:00Z">
        <w:r w:rsidR="000D0003" w:rsidRPr="000D0003">
          <w:t xml:space="preserve"> </w:t>
        </w:r>
      </w:ins>
      <w:ins w:id="85" w:author="Turtinen, Samuli (Nokia - FI/Oulu)" w:date="2017-06-12T13:40:00Z">
        <w:r w:rsidR="000D0003">
          <w:object w:dxaOrig="5460" w:dyaOrig="2449" w14:anchorId="589898BF">
            <v:shape id="_x0000_i1029" type="#_x0000_t75" style="width:272.95pt;height:121.95pt" o:ole="">
              <v:imagedata r:id="rId20" o:title=""/>
            </v:shape>
            <o:OLEObject Type="Embed" ProgID="Visio.Drawing.11" ShapeID="_x0000_i1029" DrawAspect="Content" ObjectID="_1559134294" r:id="rId21"/>
          </w:object>
        </w:r>
      </w:ins>
    </w:p>
    <w:p w14:paraId="4482DFB3" w14:textId="7D957E90" w:rsidR="008C7338" w:rsidRDefault="008C7338" w:rsidP="008C7338">
      <w:pPr>
        <w:pStyle w:val="BodyText"/>
        <w:jc w:val="center"/>
        <w:rPr>
          <w:ins w:id="86" w:author="Turtinen, Samuli (Nokia - FI/Oulu)" w:date="2017-06-12T11:51:00Z"/>
          <w:rFonts w:eastAsia="宋体"/>
          <w:lang w:eastAsia="zh-CN"/>
        </w:rPr>
      </w:pPr>
      <w:ins w:id="87" w:author="Turtinen, Samuli (Nokia - FI/Oulu)" w:date="2017-06-12T11:51:00Z">
        <w:r>
          <w:rPr>
            <w:rFonts w:eastAsia="宋体" w:hint="eastAsia"/>
            <w:lang w:eastAsia="zh-CN"/>
          </w:rPr>
          <w:t>Figure 6.2.1.3-</w:t>
        </w:r>
        <w:r>
          <w:rPr>
            <w:rFonts w:eastAsia="宋体"/>
            <w:lang w:eastAsia="zh-CN"/>
          </w:rPr>
          <w:t>3</w:t>
        </w:r>
        <w:r>
          <w:rPr>
            <w:rFonts w:eastAsia="宋体" w:hint="eastAsia"/>
            <w:lang w:eastAsia="zh-CN"/>
          </w:rPr>
          <w:t xml:space="preserve"> UMD PDU</w:t>
        </w:r>
        <w:r>
          <w:rPr>
            <w:rFonts w:eastAsia="宋体"/>
            <w:lang w:eastAsia="zh-CN"/>
          </w:rPr>
          <w:t xml:space="preserve"> with 12 bit SN</w:t>
        </w:r>
        <w:r>
          <w:rPr>
            <w:rFonts w:eastAsia="宋体" w:hint="eastAsia"/>
            <w:lang w:eastAsia="zh-CN"/>
          </w:rPr>
          <w:t xml:space="preserve"> for a </w:t>
        </w:r>
        <w:r>
          <w:rPr>
            <w:rFonts w:eastAsia="宋体"/>
            <w:lang w:eastAsia="zh-CN"/>
          </w:rPr>
          <w:t xml:space="preserve">middle or last RLC </w:t>
        </w:r>
        <w:r>
          <w:rPr>
            <w:rFonts w:eastAsia="宋体" w:hint="eastAsia"/>
            <w:lang w:eastAsia="zh-CN"/>
          </w:rPr>
          <w:t>SDU</w:t>
        </w:r>
        <w:r>
          <w:rPr>
            <w:rFonts w:eastAsia="宋体"/>
            <w:lang w:eastAsia="zh-CN"/>
          </w:rPr>
          <w:t xml:space="preserve"> segment.</w:t>
        </w:r>
      </w:ins>
    </w:p>
    <w:p w14:paraId="5909D60D" w14:textId="77777777" w:rsidR="008C7338" w:rsidRDefault="008C7338" w:rsidP="003A6D8C">
      <w:pPr>
        <w:pStyle w:val="BodyText"/>
        <w:jc w:val="center"/>
        <w:rPr>
          <w:ins w:id="88" w:author="Turtinen, Samuli (Nokia - FI/Oulu)" w:date="2017-06-12T11:50:00Z"/>
          <w:rFonts w:eastAsia="宋体"/>
          <w:lang w:eastAsia="zh-CN"/>
        </w:rPr>
      </w:pPr>
    </w:p>
    <w:p w14:paraId="357FA037" w14:textId="4B9F9864" w:rsidR="003A6D8C" w:rsidRPr="008C7338" w:rsidRDefault="008C7338" w:rsidP="008C7338">
      <w:pPr>
        <w:rPr>
          <w:ins w:id="89" w:author="Turtinen, Samuli (Nokia - FI/Oulu)" w:date="2017-06-12T11:44:00Z"/>
          <w:b/>
          <w:color w:val="FF0000"/>
        </w:rPr>
      </w:pPr>
      <w:r w:rsidRPr="00006CAE">
        <w:rPr>
          <w:b/>
          <w:color w:val="FF0000"/>
        </w:rPr>
        <w:t>*** End of change ***</w:t>
      </w:r>
    </w:p>
    <w:p w14:paraId="47FFE47D" w14:textId="77777777" w:rsidR="003A6D8C" w:rsidRDefault="003A6D8C" w:rsidP="003A6D8C">
      <w:pPr>
        <w:rPr>
          <w:ins w:id="90" w:author="Turtinen, Samuli (Nokia - FI/Oulu)" w:date="2017-06-12T11:43:00Z"/>
          <w:color w:val="FF0000"/>
        </w:rPr>
      </w:pPr>
    </w:p>
    <w:p w14:paraId="320AC795" w14:textId="77777777" w:rsidR="00186666" w:rsidRPr="00CD4C7B" w:rsidRDefault="00186666" w:rsidP="00CD4C7B"/>
    <w:sectPr w:rsidR="00186666" w:rsidRPr="00CD4C7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557F702" w14:textId="77777777" w:rsidR="0067048C" w:rsidRDefault="0067048C">
      <w:r>
        <w:separator/>
      </w:r>
    </w:p>
  </w:endnote>
  <w:endnote w:type="continuationSeparator" w:id="0">
    <w:p w14:paraId="57E93AB1" w14:textId="77777777" w:rsidR="0067048C" w:rsidRDefault="006704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altName w:val="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altName w:val="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70055B7" w14:textId="77777777" w:rsidR="0067048C" w:rsidRDefault="0067048C">
      <w:r>
        <w:separator/>
      </w:r>
    </w:p>
  </w:footnote>
  <w:footnote w:type="continuationSeparator" w:id="0">
    <w:p w14:paraId="38149526" w14:textId="77777777" w:rsidR="0067048C" w:rsidRDefault="0067048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BC4A06"/>
    <w:multiLevelType w:val="hybridMultilevel"/>
    <w:tmpl w:val="1CA06878"/>
    <w:lvl w:ilvl="0" w:tplc="4CB0741A">
      <w:start w:val="4"/>
      <w:numFmt w:val="bullet"/>
      <w:lvlText w:val="-"/>
      <w:lvlJc w:val="left"/>
      <w:pPr>
        <w:ind w:left="720" w:hanging="360"/>
      </w:pPr>
      <w:rPr>
        <w:rFonts w:ascii="Times New Roman" w:eastAsia="Times New Roman" w:hAnsi="Times New Roman" w:cs="Times New Roman" w:hint="default"/>
        <w:color w:val="auto"/>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3"/>
  </w:num>
  <w:num w:numId="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Turtinen, Samuli (Nokia - FI/Oulu)">
    <w15:presenceInfo w15:providerId="AD" w15:userId="S-1-5-21-1593251271-2640304127-1825641215-194492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4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33397"/>
    <w:rsid w:val="00040095"/>
    <w:rsid w:val="00065490"/>
    <w:rsid w:val="00080512"/>
    <w:rsid w:val="00090468"/>
    <w:rsid w:val="000B7BCF"/>
    <w:rsid w:val="000C522B"/>
    <w:rsid w:val="000D0003"/>
    <w:rsid w:val="000D58AB"/>
    <w:rsid w:val="000D7AF2"/>
    <w:rsid w:val="00112F1A"/>
    <w:rsid w:val="001143A9"/>
    <w:rsid w:val="00121243"/>
    <w:rsid w:val="00145075"/>
    <w:rsid w:val="00173A1B"/>
    <w:rsid w:val="001741A0"/>
    <w:rsid w:val="00186441"/>
    <w:rsid w:val="00186666"/>
    <w:rsid w:val="00194CD0"/>
    <w:rsid w:val="001950D5"/>
    <w:rsid w:val="001B49C9"/>
    <w:rsid w:val="001F168B"/>
    <w:rsid w:val="001F7831"/>
    <w:rsid w:val="00204045"/>
    <w:rsid w:val="0022505E"/>
    <w:rsid w:val="0022606D"/>
    <w:rsid w:val="00230255"/>
    <w:rsid w:val="00231FE0"/>
    <w:rsid w:val="002747EC"/>
    <w:rsid w:val="002855BF"/>
    <w:rsid w:val="002B46F7"/>
    <w:rsid w:val="002F0D22"/>
    <w:rsid w:val="003172DC"/>
    <w:rsid w:val="00326069"/>
    <w:rsid w:val="0035462D"/>
    <w:rsid w:val="003A37AA"/>
    <w:rsid w:val="003A6D8C"/>
    <w:rsid w:val="003B40AD"/>
    <w:rsid w:val="003C4E37"/>
    <w:rsid w:val="003E16BE"/>
    <w:rsid w:val="004006E8"/>
    <w:rsid w:val="00401855"/>
    <w:rsid w:val="004059F0"/>
    <w:rsid w:val="00477455"/>
    <w:rsid w:val="004908A4"/>
    <w:rsid w:val="004D3578"/>
    <w:rsid w:val="004D380D"/>
    <w:rsid w:val="004E213A"/>
    <w:rsid w:val="004F0092"/>
    <w:rsid w:val="00503171"/>
    <w:rsid w:val="00506C28"/>
    <w:rsid w:val="00534DA0"/>
    <w:rsid w:val="00543E6C"/>
    <w:rsid w:val="005557AC"/>
    <w:rsid w:val="00565087"/>
    <w:rsid w:val="0056573F"/>
    <w:rsid w:val="00611566"/>
    <w:rsid w:val="00646D99"/>
    <w:rsid w:val="00656910"/>
    <w:rsid w:val="0067048C"/>
    <w:rsid w:val="006C66D8"/>
    <w:rsid w:val="006D1E24"/>
    <w:rsid w:val="006E1417"/>
    <w:rsid w:val="006F6A2C"/>
    <w:rsid w:val="00710201"/>
    <w:rsid w:val="00712F68"/>
    <w:rsid w:val="00734A5B"/>
    <w:rsid w:val="00744E76"/>
    <w:rsid w:val="00757D40"/>
    <w:rsid w:val="00781F0F"/>
    <w:rsid w:val="0078727C"/>
    <w:rsid w:val="0079049D"/>
    <w:rsid w:val="007B18D8"/>
    <w:rsid w:val="007C095F"/>
    <w:rsid w:val="007F66C3"/>
    <w:rsid w:val="008028A4"/>
    <w:rsid w:val="00813245"/>
    <w:rsid w:val="008768CA"/>
    <w:rsid w:val="00877EF9"/>
    <w:rsid w:val="00880559"/>
    <w:rsid w:val="00892EC0"/>
    <w:rsid w:val="0089311A"/>
    <w:rsid w:val="008B5306"/>
    <w:rsid w:val="008C7338"/>
    <w:rsid w:val="0090271F"/>
    <w:rsid w:val="00902DB9"/>
    <w:rsid w:val="0090466A"/>
    <w:rsid w:val="0092384F"/>
    <w:rsid w:val="00936071"/>
    <w:rsid w:val="00940212"/>
    <w:rsid w:val="00942EC2"/>
    <w:rsid w:val="00961B32"/>
    <w:rsid w:val="00970DB3"/>
    <w:rsid w:val="00974BB0"/>
    <w:rsid w:val="009A0AF3"/>
    <w:rsid w:val="009B07CD"/>
    <w:rsid w:val="009B0D87"/>
    <w:rsid w:val="009C19E9"/>
    <w:rsid w:val="00A10F02"/>
    <w:rsid w:val="00A13B12"/>
    <w:rsid w:val="00A204CA"/>
    <w:rsid w:val="00A53724"/>
    <w:rsid w:val="00A62A3B"/>
    <w:rsid w:val="00A65F11"/>
    <w:rsid w:val="00A82346"/>
    <w:rsid w:val="00A84117"/>
    <w:rsid w:val="00A86BEE"/>
    <w:rsid w:val="00A9671C"/>
    <w:rsid w:val="00AA1553"/>
    <w:rsid w:val="00B15449"/>
    <w:rsid w:val="00B4545B"/>
    <w:rsid w:val="00B47FD1"/>
    <w:rsid w:val="00B516BB"/>
    <w:rsid w:val="00B6737F"/>
    <w:rsid w:val="00BE09B0"/>
    <w:rsid w:val="00C12B51"/>
    <w:rsid w:val="00C24650"/>
    <w:rsid w:val="00C33079"/>
    <w:rsid w:val="00C7563B"/>
    <w:rsid w:val="00C83A13"/>
    <w:rsid w:val="00C9068C"/>
    <w:rsid w:val="00C92967"/>
    <w:rsid w:val="00CA3D0C"/>
    <w:rsid w:val="00CA654B"/>
    <w:rsid w:val="00CB67DF"/>
    <w:rsid w:val="00CC23FA"/>
    <w:rsid w:val="00CD4C7B"/>
    <w:rsid w:val="00D32252"/>
    <w:rsid w:val="00D738D6"/>
    <w:rsid w:val="00D80795"/>
    <w:rsid w:val="00D854BE"/>
    <w:rsid w:val="00D87E00"/>
    <w:rsid w:val="00D9134D"/>
    <w:rsid w:val="00D96D11"/>
    <w:rsid w:val="00DA7A03"/>
    <w:rsid w:val="00DB1818"/>
    <w:rsid w:val="00DC309B"/>
    <w:rsid w:val="00DC4DA2"/>
    <w:rsid w:val="00E1396D"/>
    <w:rsid w:val="00E62835"/>
    <w:rsid w:val="00E77645"/>
    <w:rsid w:val="00E83697"/>
    <w:rsid w:val="00E85203"/>
    <w:rsid w:val="00EC4A25"/>
    <w:rsid w:val="00F025A2"/>
    <w:rsid w:val="00F07388"/>
    <w:rsid w:val="00F2026E"/>
    <w:rsid w:val="00F2210A"/>
    <w:rsid w:val="00F2583A"/>
    <w:rsid w:val="00F37743"/>
    <w:rsid w:val="00F54A3D"/>
    <w:rsid w:val="00F54CB0"/>
    <w:rsid w:val="00F653B8"/>
    <w:rsid w:val="00F71B89"/>
    <w:rsid w:val="00F7353C"/>
    <w:rsid w:val="00F76F8F"/>
    <w:rsid w:val="00FA1266"/>
    <w:rsid w:val="00FB36FA"/>
    <w:rsid w:val="00FC119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1"/>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customStyle="1" w:styleId="Doc-text2">
    <w:name w:val="Doc-text2"/>
    <w:basedOn w:val="Normal"/>
    <w:link w:val="Doc-text2Char"/>
    <w:qFormat/>
    <w:rsid w:val="007F66C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F66C3"/>
    <w:rPr>
      <w:rFonts w:ascii="Arial" w:eastAsia="MS Mincho" w:hAnsi="Arial"/>
      <w:szCs w:val="24"/>
    </w:rPr>
  </w:style>
  <w:style w:type="paragraph" w:styleId="BalloonText">
    <w:name w:val="Balloon Text"/>
    <w:basedOn w:val="Normal"/>
    <w:link w:val="BalloonTextChar"/>
    <w:rsid w:val="00892EC0"/>
    <w:pPr>
      <w:spacing w:after="0"/>
    </w:pPr>
    <w:rPr>
      <w:rFonts w:ascii="Segoe UI" w:hAnsi="Segoe UI" w:cs="Segoe UI"/>
      <w:sz w:val="18"/>
      <w:szCs w:val="18"/>
    </w:rPr>
  </w:style>
  <w:style w:type="character" w:customStyle="1" w:styleId="BalloonTextChar">
    <w:name w:val="Balloon Text Char"/>
    <w:basedOn w:val="DefaultParagraphFont"/>
    <w:link w:val="BalloonText"/>
    <w:rsid w:val="00892EC0"/>
    <w:rPr>
      <w:rFonts w:ascii="Segoe UI" w:hAnsi="Segoe UI" w:cs="Segoe UI"/>
      <w:sz w:val="18"/>
      <w:szCs w:val="18"/>
      <w:lang w:eastAsia="en-US"/>
    </w:rPr>
  </w:style>
  <w:style w:type="character" w:customStyle="1" w:styleId="Heading3Char">
    <w:name w:val="Heading 3 Char"/>
    <w:basedOn w:val="DefaultParagraphFont"/>
    <w:link w:val="Heading3"/>
    <w:rsid w:val="00892EC0"/>
    <w:rPr>
      <w:rFonts w:ascii="Arial" w:hAnsi="Arial"/>
      <w:sz w:val="28"/>
      <w:lang w:eastAsia="en-US"/>
    </w:rPr>
  </w:style>
  <w:style w:type="character" w:customStyle="1" w:styleId="Heading4Char">
    <w:name w:val="Heading 4 Char"/>
    <w:basedOn w:val="DefaultParagraphFont"/>
    <w:link w:val="Heading4"/>
    <w:rsid w:val="00892EC0"/>
    <w:rPr>
      <w:rFonts w:ascii="Arial" w:hAnsi="Arial"/>
      <w:sz w:val="24"/>
      <w:lang w:eastAsia="en-US"/>
    </w:rPr>
  </w:style>
  <w:style w:type="character" w:customStyle="1" w:styleId="Heading5Char">
    <w:name w:val="Heading 5 Char"/>
    <w:basedOn w:val="DefaultParagraphFont"/>
    <w:link w:val="Heading5"/>
    <w:rsid w:val="00892EC0"/>
    <w:rPr>
      <w:rFonts w:ascii="Arial" w:hAnsi="Arial"/>
      <w:sz w:val="22"/>
      <w:lang w:eastAsia="en-US"/>
    </w:rPr>
  </w:style>
  <w:style w:type="character" w:customStyle="1" w:styleId="B1Char">
    <w:name w:val="B1 Char"/>
    <w:link w:val="B1"/>
    <w:locked/>
    <w:rsid w:val="00892EC0"/>
    <w:rPr>
      <w:lang w:eastAsia="en-US"/>
    </w:rPr>
  </w:style>
  <w:style w:type="paragraph" w:styleId="ListParagraph">
    <w:name w:val="List Paragraph"/>
    <w:basedOn w:val="Normal"/>
    <w:uiPriority w:val="34"/>
    <w:qFormat/>
    <w:rsid w:val="00892EC0"/>
    <w:pPr>
      <w:ind w:left="720"/>
      <w:contextualSpacing/>
    </w:p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3A6D8C"/>
    <w:pPr>
      <w:spacing w:after="120"/>
      <w:jc w:val="both"/>
    </w:pPr>
    <w:rPr>
      <w:rFonts w:eastAsia="MS Mincho"/>
      <w:szCs w:val="24"/>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3A6D8C"/>
    <w:rPr>
      <w:rFonts w:eastAsia="MS Mincho"/>
      <w:szCs w:val="24"/>
      <w:lang w:val="en-US" w:eastAsia="en-US"/>
    </w:rPr>
  </w:style>
  <w:style w:type="character" w:customStyle="1" w:styleId="TFChar">
    <w:name w:val="TF Char"/>
    <w:link w:val="TF"/>
    <w:locked/>
    <w:rsid w:val="00D32252"/>
    <w:rPr>
      <w:rFonts w:ascii="Arial" w:hAnsi="Arial"/>
      <w:b/>
      <w:lang w:eastAsia="en-US"/>
    </w:rPr>
  </w:style>
  <w:style w:type="paragraph" w:customStyle="1" w:styleId="Default">
    <w:name w:val="Default"/>
    <w:rsid w:val="00231FE0"/>
    <w:pPr>
      <w:autoSpaceDE w:val="0"/>
      <w:autoSpaceDN w:val="0"/>
      <w:adjustRightInd w:val="0"/>
    </w:pPr>
    <w:rPr>
      <w:color w:val="00000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8545222">
      <w:bodyDiv w:val="1"/>
      <w:marLeft w:val="0"/>
      <w:marRight w:val="0"/>
      <w:marTop w:val="0"/>
      <w:marBottom w:val="0"/>
      <w:divBdr>
        <w:top w:val="none" w:sz="0" w:space="0" w:color="auto"/>
        <w:left w:val="none" w:sz="0" w:space="0" w:color="auto"/>
        <w:bottom w:val="none" w:sz="0" w:space="0" w:color="auto"/>
        <w:right w:val="none" w:sz="0" w:space="0" w:color="auto"/>
      </w:divBdr>
    </w:div>
    <w:div w:id="498347090">
      <w:bodyDiv w:val="1"/>
      <w:marLeft w:val="0"/>
      <w:marRight w:val="0"/>
      <w:marTop w:val="0"/>
      <w:marBottom w:val="0"/>
      <w:divBdr>
        <w:top w:val="none" w:sz="0" w:space="0" w:color="auto"/>
        <w:left w:val="none" w:sz="0" w:space="0" w:color="auto"/>
        <w:bottom w:val="none" w:sz="0" w:space="0" w:color="auto"/>
        <w:right w:val="none" w:sz="0" w:space="0" w:color="auto"/>
      </w:divBdr>
    </w:div>
    <w:div w:id="638997144">
      <w:bodyDiv w:val="1"/>
      <w:marLeft w:val="0"/>
      <w:marRight w:val="0"/>
      <w:marTop w:val="0"/>
      <w:marBottom w:val="0"/>
      <w:divBdr>
        <w:top w:val="none" w:sz="0" w:space="0" w:color="auto"/>
        <w:left w:val="none" w:sz="0" w:space="0" w:color="auto"/>
        <w:bottom w:val="none" w:sz="0" w:space="0" w:color="auto"/>
        <w:right w:val="none" w:sz="0" w:space="0" w:color="auto"/>
      </w:divBdr>
    </w:div>
    <w:div w:id="815419545">
      <w:bodyDiv w:val="1"/>
      <w:marLeft w:val="0"/>
      <w:marRight w:val="0"/>
      <w:marTop w:val="0"/>
      <w:marBottom w:val="0"/>
      <w:divBdr>
        <w:top w:val="none" w:sz="0" w:space="0" w:color="auto"/>
        <w:left w:val="none" w:sz="0" w:space="0" w:color="auto"/>
        <w:bottom w:val="none" w:sz="0" w:space="0" w:color="auto"/>
        <w:right w:val="none" w:sz="0" w:space="0" w:color="auto"/>
      </w:divBdr>
    </w:div>
    <w:div w:id="1174690039">
      <w:bodyDiv w:val="1"/>
      <w:marLeft w:val="0"/>
      <w:marRight w:val="0"/>
      <w:marTop w:val="0"/>
      <w:marBottom w:val="0"/>
      <w:divBdr>
        <w:top w:val="none" w:sz="0" w:space="0" w:color="auto"/>
        <w:left w:val="none" w:sz="0" w:space="0" w:color="auto"/>
        <w:bottom w:val="none" w:sz="0" w:space="0" w:color="auto"/>
        <w:right w:val="none" w:sz="0" w:space="0" w:color="auto"/>
      </w:divBdr>
    </w:div>
    <w:div w:id="1285962167">
      <w:bodyDiv w:val="1"/>
      <w:marLeft w:val="0"/>
      <w:marRight w:val="0"/>
      <w:marTop w:val="0"/>
      <w:marBottom w:val="0"/>
      <w:divBdr>
        <w:top w:val="none" w:sz="0" w:space="0" w:color="auto"/>
        <w:left w:val="none" w:sz="0" w:space="0" w:color="auto"/>
        <w:bottom w:val="none" w:sz="0" w:space="0" w:color="auto"/>
        <w:right w:val="none" w:sz="0" w:space="0" w:color="auto"/>
      </w:divBdr>
    </w:div>
    <w:div w:id="13661754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oleObject" Target="embeddings/oleObject1.bin"/><Relationship Id="rId18" Type="http://schemas.openxmlformats.org/officeDocument/2006/relationships/image" Target="media/image4.emf"/><Relationship Id="rId3" Type="http://schemas.openxmlformats.org/officeDocument/2006/relationships/customXml" Target="../customXml/item3.xml"/><Relationship Id="rId21" Type="http://schemas.openxmlformats.org/officeDocument/2006/relationships/oleObject" Target="embeddings/oleObject5.bin"/><Relationship Id="rId7" Type="http://schemas.openxmlformats.org/officeDocument/2006/relationships/settings" Target="settings.xml"/><Relationship Id="rId12" Type="http://schemas.openxmlformats.org/officeDocument/2006/relationships/image" Target="media/image1.emf"/><Relationship Id="rId17" Type="http://schemas.openxmlformats.org/officeDocument/2006/relationships/oleObject" Target="embeddings/oleObject3.bin"/><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image" Target="media/image5.e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3gpp.org/ftp/tsg_ran/TSG_RAN/TSGR_73/Docs/RP-161856.zip"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oleObject" Target="embeddings/oleObject2.bin"/><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oleObject" Target="embeddings/oleObject4.bin"/><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2.e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SP-5AIRPNAIUNRU-859666464-422</_dlc_DocId>
    <_dlc_DocIdUrl xmlns="71c5aaf6-e6ce-465b-b873-5148d2a4c105">
      <Url>https://nokia.sharepoint.com/sites/c5g/e2earch/_layouts/15/DocIdRedir.aspx?ID=SP-5AIRPNAIUNRU-859666464-422</Url>
      <Description>SP-5AIRPNAIUNRU-859666464-422</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4" ma:contentTypeDescription="Create a new document." ma:contentTypeScope="" ma:versionID="dac2836fb37b57443c210c42ed2af546">
  <xsd:schema xmlns:xsd="http://www.w3.org/2001/XMLSchema" xmlns:xs="http://www.w3.org/2001/XMLSchema" xmlns:p="http://schemas.microsoft.com/office/2006/metadata/properties" xmlns:ns2="71c5aaf6-e6ce-465b-b873-5148d2a4c105" xmlns:ns3="3b34c8f0-1ef5-4d1e-bb66-517ce7fe7356" xmlns:ns4="a3840f4f-04be-43d1-b2ef-6ff1382503c7" targetNamespace="http://schemas.microsoft.com/office/2006/metadata/properties" ma:root="true" ma:fieldsID="3ada21ccd6fcc09d6a52a5013eff0314" ns2:_="" ns3:_="" ns4:_="">
    <xsd:import namespace="71c5aaf6-e6ce-465b-b873-5148d2a4c105"/>
    <xsd:import namespace="3b34c8f0-1ef5-4d1e-bb66-517ce7fe7356"/>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3:Associated_x0020_Task" minOccurs="0"/>
                <xsd:element ref="ns3:Information"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Associated_x0020_Task" ma:index="11"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B066B6C-D9D7-4647-A1EA-E6D0631651A6}">
  <ds:schemaRefs>
    <ds:schemaRef ds:uri="a3840f4f-04be-43d1-b2ef-6ff1382503c7"/>
    <ds:schemaRef ds:uri="http://schemas.microsoft.com/office/2006/metadata/properties"/>
    <ds:schemaRef ds:uri="http://purl.org/dc/dcmitype/"/>
    <ds:schemaRef ds:uri="http://purl.org/dc/terms/"/>
    <ds:schemaRef ds:uri="http://purl.org/dc/elements/1.1/"/>
    <ds:schemaRef ds:uri="http://schemas.microsoft.com/office/2006/documentManagement/types"/>
    <ds:schemaRef ds:uri="http://www.w3.org/XML/1998/namespace"/>
    <ds:schemaRef ds:uri="http://schemas.microsoft.com/office/infopath/2007/PartnerControls"/>
    <ds:schemaRef ds:uri="http://schemas.openxmlformats.org/package/2006/metadata/core-propertie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E96F5E30-BB70-4065-BC3C-15FF57450E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8E6A29B-83FA-4D2F-9A25-99656FA89ED9}">
  <ds:schemaRefs>
    <ds:schemaRef ds:uri="http://schemas.microsoft.com/sharepoint/events"/>
  </ds:schemaRefs>
</ds:datastoreItem>
</file>

<file path=customXml/itemProps4.xml><?xml version="1.0" encoding="utf-8"?>
<ds:datastoreItem xmlns:ds="http://schemas.openxmlformats.org/officeDocument/2006/customXml" ds:itemID="{EC0A7FE8-E1B1-421E-9409-450353C33B9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 TDoc.dot</Template>
  <TotalTime>3</TotalTime>
  <Pages>6</Pages>
  <Words>1793</Words>
  <Characters>8906</Characters>
  <Application>Microsoft Office Word</Application>
  <DocSecurity>0</DocSecurity>
  <Lines>74</Lines>
  <Paragraphs>21</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10678</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dc:creator>Turtinen, Samuli (Nokia - FI/Oulu)</dc:creator>
  <cp:lastModifiedBy>Chunli</cp:lastModifiedBy>
  <cp:revision>7</cp:revision>
  <dcterms:created xsi:type="dcterms:W3CDTF">2017-06-16T07:53:00Z</dcterms:created>
  <dcterms:modified xsi:type="dcterms:W3CDTF">2017-06-16T08:00:00Z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f2238680-d099-4e23-b09a-d2f35816b94b</vt:lpwstr>
  </property>
</Properties>
</file>